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del w:id="0" w:author="China Unicom" w:date="2025-02-25T20:58:45Z">
              <w:r>
                <w:rPr>
                  <w:rFonts w:hint="default"/>
                  <w:lang w:val="en-US" w:eastAsia="zh-CN"/>
                </w:rPr>
                <w:delText>3</w:delText>
              </w:r>
            </w:del>
            <w:ins w:id="1" w:author="China Unicom" w:date="2025-02-25T20:58:45Z">
              <w:r>
                <w:rPr>
                  <w:rFonts w:hint="eastAsia"/>
                  <w:lang w:val="en-US" w:eastAsia="zh-CN"/>
                </w:rPr>
                <w:t>4</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del w:id="2" w:author="China Unicom" w:date="2025-02-25T20:58:48Z">
              <w:r>
                <w:rPr>
                  <w:rFonts w:hint="default"/>
                  <w:sz w:val="32"/>
                  <w:lang w:val="en-US" w:eastAsia="zh-CN"/>
                </w:rPr>
                <w:delText>4</w:delText>
              </w:r>
            </w:del>
            <w:ins w:id="3" w:author="China Unicom" w:date="2025-02-25T20:58:48Z">
              <w:r>
                <w:rPr>
                  <w:rFonts w:hint="eastAsia"/>
                  <w:sz w:val="32"/>
                  <w:lang w:val="en-US" w:eastAsia="zh-CN"/>
                </w:rPr>
                <w:t>5</w:t>
              </w:r>
            </w:ins>
            <w:r>
              <w:rPr>
                <w:sz w:val="32"/>
              </w:rPr>
              <w:t>-</w:t>
            </w:r>
            <w:bookmarkEnd w:id="4"/>
            <w:del w:id="4" w:author="China Unicom" w:date="2025-02-25T20:58:51Z">
              <w:r>
                <w:rPr>
                  <w:rFonts w:hint="default"/>
                  <w:sz w:val="32"/>
                  <w:lang w:val="en-US" w:eastAsia="zh-CN"/>
                </w:rPr>
                <w:delText>11</w:delText>
              </w:r>
            </w:del>
            <w:ins w:id="5" w:author="China Unicom" w:date="2025-02-25T20:58:51Z">
              <w:r>
                <w:rPr>
                  <w:rFonts w:hint="eastAsia"/>
                  <w:sz w:val="32"/>
                  <w:lang w:val="en-US" w:eastAsia="zh-CN"/>
                </w:rPr>
                <w:t>02</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rPr>
          <w:del w:id="6" w:author="China Unicom" w:date="2025-02-25T21:15:10Z"/>
        </w:rPr>
      </w:pPr>
      <w:bookmarkStart w:id="203" w:name="_GoBack"/>
      <w:bookmarkEnd w:id="203"/>
      <w:r>
        <w:fldChar w:fldCharType="begin"/>
      </w:r>
      <w:r>
        <w:instrText xml:space="preserve"> TOC \o "1-9" </w:instrText>
      </w:r>
      <w:r>
        <w:fldChar w:fldCharType="separate"/>
      </w:r>
      <w:del w:id="7" w:author="China Unicom" w:date="2025-02-25T21:15:10Z">
        <w:r>
          <w:rPr/>
          <w:delText>Foreword</w:delText>
        </w:r>
      </w:del>
      <w:del w:id="8" w:author="China Unicom" w:date="2025-02-25T21:15:10Z">
        <w:r>
          <w:rPr/>
          <w:tab/>
        </w:r>
      </w:del>
      <w:del w:id="9" w:author="China Unicom" w:date="2025-02-25T21:15:10Z">
        <w:r>
          <w:rPr/>
          <w:fldChar w:fldCharType="begin"/>
        </w:r>
      </w:del>
      <w:del w:id="10" w:author="China Unicom" w:date="2025-02-25T21:15:10Z">
        <w:r>
          <w:rPr/>
          <w:delInstrText xml:space="preserve"> PAGEREF _Toc32036 \h </w:delInstrText>
        </w:r>
      </w:del>
      <w:del w:id="11" w:author="China Unicom" w:date="2025-02-25T21:15:10Z">
        <w:r>
          <w:rPr/>
          <w:fldChar w:fldCharType="separate"/>
        </w:r>
      </w:del>
      <w:del w:id="12" w:author="China Unicom" w:date="2025-02-25T21:15:10Z">
        <w:r>
          <w:rPr/>
          <w:delText>4</w:delText>
        </w:r>
      </w:del>
      <w:del w:id="13" w:author="China Unicom" w:date="2025-02-25T21:15:10Z">
        <w:r>
          <w:rPr/>
          <w:fldChar w:fldCharType="end"/>
        </w:r>
      </w:del>
    </w:p>
    <w:p>
      <w:pPr>
        <w:pStyle w:val="18"/>
        <w:tabs>
          <w:tab w:val="right" w:pos="2000"/>
          <w:tab w:val="right" w:leader="dot" w:pos="9641"/>
          <w:tab w:val="clear" w:pos="9639"/>
        </w:tabs>
        <w:rPr>
          <w:del w:id="14" w:author="China Unicom" w:date="2025-02-25T21:15:10Z"/>
        </w:rPr>
      </w:pPr>
      <w:del w:id="15" w:author="China Unicom" w:date="2025-02-25T21:15:10Z">
        <w:r>
          <w:rPr/>
          <w:delText>1</w:delText>
        </w:r>
      </w:del>
      <w:del w:id="16" w:author="China Unicom" w:date="2025-02-25T21:15:10Z">
        <w:r>
          <w:rPr/>
          <w:tab/>
        </w:r>
      </w:del>
      <w:del w:id="17" w:author="China Unicom" w:date="2025-02-25T21:15:10Z">
        <w:r>
          <w:rPr/>
          <w:delText>Scope</w:delText>
        </w:r>
      </w:del>
      <w:del w:id="18" w:author="China Unicom" w:date="2025-02-25T21:15:10Z">
        <w:r>
          <w:rPr/>
          <w:tab/>
        </w:r>
      </w:del>
      <w:del w:id="19" w:author="China Unicom" w:date="2025-02-25T21:15:10Z">
        <w:r>
          <w:rPr/>
          <w:fldChar w:fldCharType="begin"/>
        </w:r>
      </w:del>
      <w:del w:id="20" w:author="China Unicom" w:date="2025-02-25T21:15:10Z">
        <w:r>
          <w:rPr/>
          <w:delInstrText xml:space="preserve"> PAGEREF _Toc30235 \h </w:delInstrText>
        </w:r>
      </w:del>
      <w:del w:id="21" w:author="China Unicom" w:date="2025-02-25T21:15:10Z">
        <w:r>
          <w:rPr/>
          <w:fldChar w:fldCharType="separate"/>
        </w:r>
      </w:del>
      <w:del w:id="22" w:author="China Unicom" w:date="2025-02-25T21:15:10Z">
        <w:r>
          <w:rPr/>
          <w:delText>6</w:delText>
        </w:r>
      </w:del>
      <w:del w:id="23" w:author="China Unicom" w:date="2025-02-25T21:15:10Z">
        <w:r>
          <w:rPr/>
          <w:fldChar w:fldCharType="end"/>
        </w:r>
      </w:del>
    </w:p>
    <w:p>
      <w:pPr>
        <w:pStyle w:val="18"/>
        <w:tabs>
          <w:tab w:val="right" w:pos="2000"/>
          <w:tab w:val="right" w:leader="dot" w:pos="9641"/>
          <w:tab w:val="clear" w:pos="9639"/>
        </w:tabs>
        <w:rPr>
          <w:del w:id="24" w:author="China Unicom" w:date="2025-02-25T21:15:10Z"/>
        </w:rPr>
      </w:pPr>
      <w:del w:id="25" w:author="China Unicom" w:date="2025-02-25T21:15:10Z">
        <w:r>
          <w:rPr/>
          <w:delText>2</w:delText>
        </w:r>
      </w:del>
      <w:del w:id="26" w:author="China Unicom" w:date="2025-02-25T21:15:10Z">
        <w:r>
          <w:rPr/>
          <w:tab/>
        </w:r>
      </w:del>
      <w:del w:id="27" w:author="China Unicom" w:date="2025-02-25T21:15:10Z">
        <w:r>
          <w:rPr/>
          <w:delText>References</w:delText>
        </w:r>
      </w:del>
      <w:del w:id="28" w:author="China Unicom" w:date="2025-02-25T21:15:10Z">
        <w:r>
          <w:rPr/>
          <w:tab/>
        </w:r>
      </w:del>
      <w:del w:id="29" w:author="China Unicom" w:date="2025-02-25T21:15:10Z">
        <w:r>
          <w:rPr/>
          <w:fldChar w:fldCharType="begin"/>
        </w:r>
      </w:del>
      <w:del w:id="30" w:author="China Unicom" w:date="2025-02-25T21:15:10Z">
        <w:r>
          <w:rPr/>
          <w:delInstrText xml:space="preserve"> PAGEREF _Toc17759 \h </w:delInstrText>
        </w:r>
      </w:del>
      <w:del w:id="31" w:author="China Unicom" w:date="2025-02-25T21:15:10Z">
        <w:r>
          <w:rPr/>
          <w:fldChar w:fldCharType="separate"/>
        </w:r>
      </w:del>
      <w:del w:id="32" w:author="China Unicom" w:date="2025-02-25T21:15:10Z">
        <w:r>
          <w:rPr/>
          <w:delText>6</w:delText>
        </w:r>
      </w:del>
      <w:del w:id="33" w:author="China Unicom" w:date="2025-02-25T21:15:10Z">
        <w:r>
          <w:rPr/>
          <w:fldChar w:fldCharType="end"/>
        </w:r>
      </w:del>
    </w:p>
    <w:p>
      <w:pPr>
        <w:pStyle w:val="18"/>
        <w:tabs>
          <w:tab w:val="right" w:pos="2000"/>
          <w:tab w:val="right" w:leader="dot" w:pos="9641"/>
          <w:tab w:val="clear" w:pos="9639"/>
        </w:tabs>
        <w:rPr>
          <w:del w:id="34" w:author="China Unicom" w:date="2025-02-25T21:15:10Z"/>
        </w:rPr>
      </w:pPr>
      <w:del w:id="35" w:author="China Unicom" w:date="2025-02-25T21:15:10Z">
        <w:r>
          <w:rPr/>
          <w:delText>3</w:delText>
        </w:r>
      </w:del>
      <w:del w:id="36" w:author="China Unicom" w:date="2025-02-25T21:15:10Z">
        <w:r>
          <w:rPr/>
          <w:tab/>
        </w:r>
      </w:del>
      <w:del w:id="37" w:author="China Unicom" w:date="2025-02-25T21:15:10Z">
        <w:r>
          <w:rPr/>
          <w:delText>Definitions of terms, symbols and abbreviations</w:delText>
        </w:r>
      </w:del>
      <w:del w:id="38" w:author="China Unicom" w:date="2025-02-25T21:15:10Z">
        <w:r>
          <w:rPr/>
          <w:tab/>
        </w:r>
      </w:del>
      <w:del w:id="39" w:author="China Unicom" w:date="2025-02-25T21:15:10Z">
        <w:r>
          <w:rPr/>
          <w:fldChar w:fldCharType="begin"/>
        </w:r>
      </w:del>
      <w:del w:id="40" w:author="China Unicom" w:date="2025-02-25T21:15:10Z">
        <w:r>
          <w:rPr/>
          <w:delInstrText xml:space="preserve"> PAGEREF _Toc20044 \h </w:delInstrText>
        </w:r>
      </w:del>
      <w:del w:id="41" w:author="China Unicom" w:date="2025-02-25T21:15:10Z">
        <w:r>
          <w:rPr/>
          <w:fldChar w:fldCharType="separate"/>
        </w:r>
      </w:del>
      <w:del w:id="42" w:author="China Unicom" w:date="2025-02-25T21:15:10Z">
        <w:r>
          <w:rPr/>
          <w:delText>6</w:delText>
        </w:r>
      </w:del>
      <w:del w:id="43" w:author="China Unicom" w:date="2025-02-25T21:15:10Z">
        <w:r>
          <w:rPr/>
          <w:fldChar w:fldCharType="end"/>
        </w:r>
      </w:del>
    </w:p>
    <w:p>
      <w:pPr>
        <w:pStyle w:val="17"/>
        <w:tabs>
          <w:tab w:val="right" w:pos="2000"/>
          <w:tab w:val="right" w:leader="dot" w:pos="9641"/>
          <w:tab w:val="clear" w:pos="9639"/>
        </w:tabs>
        <w:rPr>
          <w:del w:id="44" w:author="China Unicom" w:date="2025-02-25T21:15:10Z"/>
        </w:rPr>
      </w:pPr>
      <w:del w:id="45" w:author="China Unicom" w:date="2025-02-25T21:15:10Z">
        <w:r>
          <w:rPr/>
          <w:delText>3.1</w:delText>
        </w:r>
      </w:del>
      <w:del w:id="46" w:author="China Unicom" w:date="2025-02-25T21:15:10Z">
        <w:r>
          <w:rPr/>
          <w:tab/>
        </w:r>
      </w:del>
      <w:del w:id="47" w:author="China Unicom" w:date="2025-02-25T21:15:10Z">
        <w:r>
          <w:rPr/>
          <w:delText>Terms</w:delText>
        </w:r>
      </w:del>
      <w:del w:id="48" w:author="China Unicom" w:date="2025-02-25T21:15:10Z">
        <w:r>
          <w:rPr/>
          <w:tab/>
        </w:r>
      </w:del>
      <w:del w:id="49" w:author="China Unicom" w:date="2025-02-25T21:15:10Z">
        <w:r>
          <w:rPr/>
          <w:fldChar w:fldCharType="begin"/>
        </w:r>
      </w:del>
      <w:del w:id="50" w:author="China Unicom" w:date="2025-02-25T21:15:10Z">
        <w:r>
          <w:rPr/>
          <w:delInstrText xml:space="preserve"> PAGEREF _Toc8138 \h </w:delInstrText>
        </w:r>
      </w:del>
      <w:del w:id="51" w:author="China Unicom" w:date="2025-02-25T21:15:10Z">
        <w:r>
          <w:rPr/>
          <w:fldChar w:fldCharType="separate"/>
        </w:r>
      </w:del>
      <w:del w:id="52" w:author="China Unicom" w:date="2025-02-25T21:15:10Z">
        <w:r>
          <w:rPr/>
          <w:delText>6</w:delText>
        </w:r>
      </w:del>
      <w:del w:id="53" w:author="China Unicom" w:date="2025-02-25T21:15:10Z">
        <w:r>
          <w:rPr/>
          <w:fldChar w:fldCharType="end"/>
        </w:r>
      </w:del>
    </w:p>
    <w:p>
      <w:pPr>
        <w:pStyle w:val="17"/>
        <w:tabs>
          <w:tab w:val="right" w:pos="2000"/>
          <w:tab w:val="right" w:leader="dot" w:pos="9641"/>
          <w:tab w:val="clear" w:pos="9639"/>
        </w:tabs>
        <w:rPr>
          <w:del w:id="54" w:author="China Unicom" w:date="2025-02-25T21:15:10Z"/>
        </w:rPr>
      </w:pPr>
      <w:del w:id="55" w:author="China Unicom" w:date="2025-02-25T21:15:10Z">
        <w:r>
          <w:rPr/>
          <w:delText>3.2</w:delText>
        </w:r>
      </w:del>
      <w:del w:id="56" w:author="China Unicom" w:date="2025-02-25T21:15:10Z">
        <w:r>
          <w:rPr/>
          <w:tab/>
        </w:r>
      </w:del>
      <w:del w:id="57" w:author="China Unicom" w:date="2025-02-25T21:15:10Z">
        <w:r>
          <w:rPr/>
          <w:delText>Symbols</w:delText>
        </w:r>
      </w:del>
      <w:del w:id="58" w:author="China Unicom" w:date="2025-02-25T21:15:10Z">
        <w:r>
          <w:rPr/>
          <w:tab/>
        </w:r>
      </w:del>
      <w:del w:id="59" w:author="China Unicom" w:date="2025-02-25T21:15:10Z">
        <w:r>
          <w:rPr/>
          <w:fldChar w:fldCharType="begin"/>
        </w:r>
      </w:del>
      <w:del w:id="60" w:author="China Unicom" w:date="2025-02-25T21:15:10Z">
        <w:r>
          <w:rPr/>
          <w:delInstrText xml:space="preserve"> PAGEREF _Toc13619 \h </w:delInstrText>
        </w:r>
      </w:del>
      <w:del w:id="61" w:author="China Unicom" w:date="2025-02-25T21:15:10Z">
        <w:r>
          <w:rPr/>
          <w:fldChar w:fldCharType="separate"/>
        </w:r>
      </w:del>
      <w:del w:id="62" w:author="China Unicom" w:date="2025-02-25T21:15:10Z">
        <w:r>
          <w:rPr/>
          <w:delText>6</w:delText>
        </w:r>
      </w:del>
      <w:del w:id="63" w:author="China Unicom" w:date="2025-02-25T21:15:10Z">
        <w:r>
          <w:rPr/>
          <w:fldChar w:fldCharType="end"/>
        </w:r>
      </w:del>
    </w:p>
    <w:p>
      <w:pPr>
        <w:pStyle w:val="17"/>
        <w:tabs>
          <w:tab w:val="right" w:pos="2000"/>
          <w:tab w:val="right" w:leader="dot" w:pos="9641"/>
          <w:tab w:val="clear" w:pos="9639"/>
        </w:tabs>
        <w:rPr>
          <w:del w:id="64" w:author="China Unicom" w:date="2025-02-25T21:15:10Z"/>
        </w:rPr>
      </w:pPr>
      <w:del w:id="65" w:author="China Unicom" w:date="2025-02-25T21:15:10Z">
        <w:r>
          <w:rPr/>
          <w:delText>3.3</w:delText>
        </w:r>
      </w:del>
      <w:del w:id="66" w:author="China Unicom" w:date="2025-02-25T21:15:10Z">
        <w:r>
          <w:rPr/>
          <w:tab/>
        </w:r>
      </w:del>
      <w:del w:id="67" w:author="China Unicom" w:date="2025-02-25T21:15:10Z">
        <w:r>
          <w:rPr/>
          <w:delText>Abbreviations</w:delText>
        </w:r>
      </w:del>
      <w:del w:id="68" w:author="China Unicom" w:date="2025-02-25T21:15:10Z">
        <w:r>
          <w:rPr/>
          <w:tab/>
        </w:r>
      </w:del>
      <w:del w:id="69" w:author="China Unicom" w:date="2025-02-25T21:15:10Z">
        <w:r>
          <w:rPr/>
          <w:fldChar w:fldCharType="begin"/>
        </w:r>
      </w:del>
      <w:del w:id="70" w:author="China Unicom" w:date="2025-02-25T21:15:10Z">
        <w:r>
          <w:rPr/>
          <w:delInstrText xml:space="preserve"> PAGEREF _Toc11067 \h </w:delInstrText>
        </w:r>
      </w:del>
      <w:del w:id="71" w:author="China Unicom" w:date="2025-02-25T21:15:10Z">
        <w:r>
          <w:rPr/>
          <w:fldChar w:fldCharType="separate"/>
        </w:r>
      </w:del>
      <w:del w:id="72" w:author="China Unicom" w:date="2025-02-25T21:15:10Z">
        <w:r>
          <w:rPr/>
          <w:delText>7</w:delText>
        </w:r>
      </w:del>
      <w:del w:id="73" w:author="China Unicom" w:date="2025-02-25T21:15:10Z">
        <w:r>
          <w:rPr/>
          <w:fldChar w:fldCharType="end"/>
        </w:r>
      </w:del>
    </w:p>
    <w:p>
      <w:pPr>
        <w:pStyle w:val="18"/>
        <w:tabs>
          <w:tab w:val="right" w:pos="2000"/>
          <w:tab w:val="right" w:leader="dot" w:pos="9641"/>
          <w:tab w:val="clear" w:pos="9639"/>
        </w:tabs>
        <w:rPr>
          <w:del w:id="74" w:author="China Unicom" w:date="2025-02-25T21:15:10Z"/>
        </w:rPr>
      </w:pPr>
      <w:del w:id="75" w:author="China Unicom" w:date="2025-02-25T21:15:10Z">
        <w:r>
          <w:rPr/>
          <w:delText>4</w:delText>
        </w:r>
      </w:del>
      <w:del w:id="76" w:author="China Unicom" w:date="2025-02-25T21:15:10Z">
        <w:r>
          <w:rPr/>
          <w:tab/>
        </w:r>
      </w:del>
      <w:del w:id="77" w:author="China Unicom" w:date="2025-02-25T21:15:10Z">
        <w:r>
          <w:rPr>
            <w:rFonts w:hint="eastAsia"/>
            <w:lang w:eastAsia="zh-CN"/>
          </w:rPr>
          <w:delText>Back</w:delText>
        </w:r>
      </w:del>
      <w:del w:id="78" w:author="China Unicom" w:date="2025-02-25T21:15:10Z">
        <w:r>
          <w:rPr/>
          <w:delText>ground</w:delText>
        </w:r>
      </w:del>
      <w:del w:id="79" w:author="China Unicom" w:date="2025-02-25T21:15:10Z">
        <w:r>
          <w:rPr/>
          <w:tab/>
        </w:r>
      </w:del>
      <w:del w:id="80" w:author="China Unicom" w:date="2025-02-25T21:15:10Z">
        <w:r>
          <w:rPr/>
          <w:fldChar w:fldCharType="begin"/>
        </w:r>
      </w:del>
      <w:del w:id="81" w:author="China Unicom" w:date="2025-02-25T21:15:10Z">
        <w:r>
          <w:rPr/>
          <w:delInstrText xml:space="preserve"> PAGEREF _Toc27274 \h </w:delInstrText>
        </w:r>
      </w:del>
      <w:del w:id="82" w:author="China Unicom" w:date="2025-02-25T21:15:10Z">
        <w:r>
          <w:rPr/>
          <w:fldChar w:fldCharType="separate"/>
        </w:r>
      </w:del>
      <w:del w:id="83" w:author="China Unicom" w:date="2025-02-25T21:15:10Z">
        <w:r>
          <w:rPr/>
          <w:delText>7</w:delText>
        </w:r>
      </w:del>
      <w:del w:id="84" w:author="China Unicom" w:date="2025-02-25T21:15:10Z">
        <w:r>
          <w:rPr/>
          <w:fldChar w:fldCharType="end"/>
        </w:r>
      </w:del>
    </w:p>
    <w:p>
      <w:pPr>
        <w:pStyle w:val="17"/>
        <w:tabs>
          <w:tab w:val="right" w:pos="2000"/>
          <w:tab w:val="right" w:leader="dot" w:pos="9641"/>
          <w:tab w:val="clear" w:pos="9639"/>
        </w:tabs>
        <w:rPr>
          <w:del w:id="85" w:author="China Unicom" w:date="2025-02-25T21:15:10Z"/>
        </w:rPr>
      </w:pPr>
      <w:del w:id="86" w:author="China Unicom" w:date="2025-02-25T21:15:10Z">
        <w:r>
          <w:rPr/>
          <w:delText>4.1</w:delText>
        </w:r>
      </w:del>
      <w:del w:id="87" w:author="China Unicom" w:date="2025-02-25T21:15:10Z">
        <w:r>
          <w:rPr/>
          <w:tab/>
        </w:r>
      </w:del>
      <w:del w:id="88" w:author="China Unicom" w:date="2025-02-25T21:15:10Z">
        <w:r>
          <w:rPr/>
          <w:delText>TR Maintenance</w:delText>
        </w:r>
      </w:del>
      <w:del w:id="89" w:author="China Unicom" w:date="2025-02-25T21:15:10Z">
        <w:r>
          <w:rPr/>
          <w:tab/>
        </w:r>
      </w:del>
      <w:del w:id="90" w:author="China Unicom" w:date="2025-02-25T21:15:10Z">
        <w:r>
          <w:rPr/>
          <w:fldChar w:fldCharType="begin"/>
        </w:r>
      </w:del>
      <w:del w:id="91" w:author="China Unicom" w:date="2025-02-25T21:15:10Z">
        <w:r>
          <w:rPr/>
          <w:delInstrText xml:space="preserve"> PAGEREF _Toc15321 \h </w:delInstrText>
        </w:r>
      </w:del>
      <w:del w:id="92" w:author="China Unicom" w:date="2025-02-25T21:15:10Z">
        <w:r>
          <w:rPr/>
          <w:fldChar w:fldCharType="separate"/>
        </w:r>
      </w:del>
      <w:del w:id="93" w:author="China Unicom" w:date="2025-02-25T21:15:10Z">
        <w:r>
          <w:rPr/>
          <w:delText>7</w:delText>
        </w:r>
      </w:del>
      <w:del w:id="94" w:author="China Unicom" w:date="2025-02-25T21:15:10Z">
        <w:r>
          <w:rPr/>
          <w:fldChar w:fldCharType="end"/>
        </w:r>
      </w:del>
    </w:p>
    <w:p>
      <w:pPr>
        <w:pStyle w:val="18"/>
        <w:tabs>
          <w:tab w:val="right" w:pos="2000"/>
          <w:tab w:val="right" w:leader="dot" w:pos="9641"/>
          <w:tab w:val="clear" w:pos="9639"/>
        </w:tabs>
        <w:rPr>
          <w:del w:id="95" w:author="China Unicom" w:date="2025-02-25T21:15:10Z"/>
        </w:rPr>
      </w:pPr>
      <w:del w:id="96" w:author="China Unicom" w:date="2025-02-25T21:15:10Z">
        <w:r>
          <w:rPr>
            <w:rFonts w:hint="eastAsia"/>
            <w:lang w:eastAsia="zh-CN"/>
          </w:rPr>
          <w:delText>5</w:delText>
        </w:r>
      </w:del>
      <w:del w:id="97" w:author="China Unicom" w:date="2025-02-25T21:15:10Z">
        <w:r>
          <w:rPr/>
          <w:tab/>
        </w:r>
      </w:del>
      <w:del w:id="98" w:author="China Unicom" w:date="2025-02-25T21:15:10Z">
        <w:r>
          <w:rPr/>
          <w:delText xml:space="preserve">High </w:delText>
        </w:r>
      </w:del>
      <w:del w:id="99" w:author="China Unicom" w:date="2025-02-25T21:15:10Z">
        <w:r>
          <w:rPr>
            <w:rFonts w:hint="eastAsia"/>
            <w:lang w:eastAsia="zh-CN"/>
          </w:rPr>
          <w:delText xml:space="preserve">Power </w:delText>
        </w:r>
      </w:del>
      <w:del w:id="100" w:author="China Unicom" w:date="2025-02-25T21:15:10Z">
        <w:r>
          <w:rPr>
            <w:lang w:eastAsia="zh-CN"/>
          </w:rPr>
          <w:delText>UE</w:delText>
        </w:r>
      </w:del>
      <w:del w:id="101" w:author="China Unicom" w:date="2025-02-25T21:15:10Z">
        <w:r>
          <w:rPr>
            <w:rFonts w:hint="eastAsia"/>
            <w:lang w:eastAsia="zh-CN"/>
          </w:rPr>
          <w:delText xml:space="preserve"> </w:delText>
        </w:r>
      </w:del>
      <w:del w:id="102" w:author="China Unicom" w:date="2025-02-25T21:15:10Z">
        <w:r>
          <w:rPr>
            <w:rFonts w:hint="eastAsia"/>
            <w:lang w:val="en-US" w:eastAsia="zh-CN"/>
          </w:rPr>
          <w:delText>for 2 bands DL Inter-band CA with high power on FDD band(s)</w:delText>
        </w:r>
      </w:del>
      <w:del w:id="103" w:author="China Unicom" w:date="2025-02-25T21:15:10Z">
        <w:r>
          <w:rPr/>
          <w:tab/>
        </w:r>
      </w:del>
      <w:del w:id="104" w:author="China Unicom" w:date="2025-02-25T21:15:10Z">
        <w:r>
          <w:rPr/>
          <w:fldChar w:fldCharType="begin"/>
        </w:r>
      </w:del>
      <w:del w:id="105" w:author="China Unicom" w:date="2025-02-25T21:15:10Z">
        <w:r>
          <w:rPr/>
          <w:delInstrText xml:space="preserve"> PAGEREF _Toc32739 \h </w:delInstrText>
        </w:r>
      </w:del>
      <w:del w:id="106" w:author="China Unicom" w:date="2025-02-25T21:15:10Z">
        <w:r>
          <w:rPr/>
          <w:fldChar w:fldCharType="separate"/>
        </w:r>
      </w:del>
      <w:del w:id="107" w:author="China Unicom" w:date="2025-02-25T21:15:10Z">
        <w:r>
          <w:rPr/>
          <w:delText>8</w:delText>
        </w:r>
      </w:del>
      <w:del w:id="108" w:author="China Unicom" w:date="2025-02-25T21:15:10Z">
        <w:r>
          <w:rPr/>
          <w:fldChar w:fldCharType="end"/>
        </w:r>
      </w:del>
    </w:p>
    <w:p>
      <w:pPr>
        <w:pStyle w:val="17"/>
        <w:tabs>
          <w:tab w:val="right" w:pos="2000"/>
          <w:tab w:val="right" w:leader="dot" w:pos="9641"/>
          <w:tab w:val="clear" w:pos="9639"/>
        </w:tabs>
        <w:rPr>
          <w:del w:id="109" w:author="China Unicom" w:date="2025-02-25T21:15:10Z"/>
        </w:rPr>
      </w:pPr>
      <w:del w:id="110" w:author="China Unicom" w:date="2025-02-25T21:15:10Z">
        <w:r>
          <w:rPr>
            <w:rFonts w:hint="eastAsia"/>
            <w:lang w:eastAsia="zh-CN"/>
          </w:rPr>
          <w:delText>5</w:delText>
        </w:r>
      </w:del>
      <w:del w:id="111" w:author="China Unicom" w:date="2025-02-25T21:15:10Z">
        <w:r>
          <w:rPr/>
          <w:delText>.</w:delText>
        </w:r>
      </w:del>
      <w:del w:id="112" w:author="China Unicom" w:date="2025-02-25T21:15:10Z">
        <w:r>
          <w:rPr>
            <w:rFonts w:hint="eastAsia"/>
            <w:lang w:val="en-US" w:eastAsia="zh-CN"/>
          </w:rPr>
          <w:delText>1</w:delText>
        </w:r>
      </w:del>
      <w:del w:id="113" w:author="China Unicom" w:date="2025-02-25T21:15:10Z">
        <w:r>
          <w:rPr/>
          <w:tab/>
        </w:r>
      </w:del>
      <w:del w:id="114" w:author="China Unicom" w:date="2025-02-25T21:15:10Z">
        <w:r>
          <w:rPr>
            <w:rFonts w:hint="eastAsia"/>
            <w:lang w:val="en-US" w:eastAsia="zh-CN"/>
          </w:rPr>
          <w:delText>CA_n</w:delText>
        </w:r>
      </w:del>
      <w:del w:id="115" w:author="China Unicom" w:date="2025-02-25T21:15:10Z">
        <w:r>
          <w:rPr>
            <w:lang w:val="en-US" w:eastAsia="zh-CN"/>
          </w:rPr>
          <w:delText>25</w:delText>
        </w:r>
      </w:del>
      <w:del w:id="116" w:author="China Unicom" w:date="2025-02-25T21:15:10Z">
        <w:r>
          <w:rPr>
            <w:rFonts w:hint="eastAsia"/>
            <w:lang w:val="en-US" w:eastAsia="zh-CN"/>
          </w:rPr>
          <w:delText>-n</w:delText>
        </w:r>
      </w:del>
      <w:del w:id="117" w:author="China Unicom" w:date="2025-02-25T21:15:10Z">
        <w:r>
          <w:rPr>
            <w:lang w:val="en-US" w:eastAsia="zh-CN"/>
          </w:rPr>
          <w:delText>66</w:delText>
        </w:r>
      </w:del>
      <w:del w:id="118" w:author="China Unicom" w:date="2025-02-25T21:15:10Z">
        <w:r>
          <w:rPr/>
          <w:tab/>
        </w:r>
      </w:del>
      <w:del w:id="119" w:author="China Unicom" w:date="2025-02-25T21:15:10Z">
        <w:r>
          <w:rPr/>
          <w:fldChar w:fldCharType="begin"/>
        </w:r>
      </w:del>
      <w:del w:id="120" w:author="China Unicom" w:date="2025-02-25T21:15:10Z">
        <w:r>
          <w:rPr/>
          <w:delInstrText xml:space="preserve"> PAGEREF _Toc6866 \h </w:delInstrText>
        </w:r>
      </w:del>
      <w:del w:id="121" w:author="China Unicom" w:date="2025-02-25T21:15:10Z">
        <w:r>
          <w:rPr/>
          <w:fldChar w:fldCharType="separate"/>
        </w:r>
      </w:del>
      <w:del w:id="122" w:author="China Unicom" w:date="2025-02-25T21:15:10Z">
        <w:r>
          <w:rPr/>
          <w:delText>8</w:delText>
        </w:r>
      </w:del>
      <w:del w:id="123" w:author="China Unicom" w:date="2025-02-25T21:15:10Z">
        <w:r>
          <w:rPr/>
          <w:fldChar w:fldCharType="end"/>
        </w:r>
      </w:del>
    </w:p>
    <w:p>
      <w:pPr>
        <w:pStyle w:val="16"/>
        <w:tabs>
          <w:tab w:val="right" w:pos="2000"/>
          <w:tab w:val="right" w:leader="dot" w:pos="9641"/>
          <w:tab w:val="clear" w:pos="9639"/>
        </w:tabs>
        <w:rPr>
          <w:del w:id="124" w:author="China Unicom" w:date="2025-02-25T21:15:10Z"/>
        </w:rPr>
      </w:pPr>
      <w:del w:id="125" w:author="China Unicom" w:date="2025-02-25T21:15:10Z">
        <w:r>
          <w:rPr>
            <w:rFonts w:cs="Arial"/>
            <w:szCs w:val="28"/>
            <w:lang w:eastAsia="zh-CN"/>
          </w:rPr>
          <w:delText>5</w:delText>
        </w:r>
      </w:del>
      <w:del w:id="126" w:author="China Unicom" w:date="2025-02-25T21:15:10Z">
        <w:r>
          <w:rPr>
            <w:rFonts w:hint="eastAsia" w:cs="Arial"/>
            <w:szCs w:val="28"/>
            <w:lang w:eastAsia="zh-CN"/>
          </w:rPr>
          <w:delText>.1</w:delText>
        </w:r>
      </w:del>
      <w:del w:id="127" w:author="China Unicom" w:date="2025-02-25T21:15:10Z">
        <w:r>
          <w:rPr>
            <w:rFonts w:cs="Arial"/>
            <w:szCs w:val="28"/>
            <w:lang w:eastAsia="zh-CN"/>
          </w:rPr>
          <w:delText>.</w:delText>
        </w:r>
      </w:del>
      <w:del w:id="128" w:author="China Unicom" w:date="2025-02-25T21:15:10Z">
        <w:r>
          <w:rPr>
            <w:rFonts w:hint="eastAsia" w:cs="Arial"/>
            <w:szCs w:val="28"/>
            <w:lang w:eastAsia="zh-CN"/>
          </w:rPr>
          <w:delText>1</w:delText>
        </w:r>
      </w:del>
      <w:del w:id="129" w:author="China Unicom" w:date="2025-02-25T21:15:10Z">
        <w:r>
          <w:rPr>
            <w:rFonts w:cs="Arial"/>
            <w:szCs w:val="28"/>
            <w:lang w:eastAsia="zh-CN"/>
          </w:rPr>
          <w:tab/>
        </w:r>
      </w:del>
      <w:del w:id="130" w:author="China Unicom" w:date="2025-02-25T21:15:10Z">
        <w:r>
          <w:rPr>
            <w:rFonts w:hint="eastAsia" w:cs="Arial"/>
            <w:szCs w:val="28"/>
            <w:lang w:eastAsia="zh-CN"/>
          </w:rPr>
          <w:delText>UE maximum output power</w:delText>
        </w:r>
      </w:del>
      <w:del w:id="131" w:author="China Unicom" w:date="2025-02-25T21:15:10Z">
        <w:r>
          <w:rPr/>
          <w:tab/>
        </w:r>
      </w:del>
      <w:del w:id="132" w:author="China Unicom" w:date="2025-02-25T21:15:10Z">
        <w:r>
          <w:rPr/>
          <w:fldChar w:fldCharType="begin"/>
        </w:r>
      </w:del>
      <w:del w:id="133" w:author="China Unicom" w:date="2025-02-25T21:15:10Z">
        <w:r>
          <w:rPr/>
          <w:delInstrText xml:space="preserve"> PAGEREF _Toc10259 \h </w:delInstrText>
        </w:r>
      </w:del>
      <w:del w:id="134" w:author="China Unicom" w:date="2025-02-25T21:15:10Z">
        <w:r>
          <w:rPr/>
          <w:fldChar w:fldCharType="separate"/>
        </w:r>
      </w:del>
      <w:del w:id="135" w:author="China Unicom" w:date="2025-02-25T21:15:10Z">
        <w:r>
          <w:rPr/>
          <w:delText>8</w:delText>
        </w:r>
      </w:del>
      <w:del w:id="136" w:author="China Unicom" w:date="2025-02-25T21:15:10Z">
        <w:r>
          <w:rPr/>
          <w:fldChar w:fldCharType="end"/>
        </w:r>
      </w:del>
    </w:p>
    <w:p>
      <w:pPr>
        <w:pStyle w:val="16"/>
        <w:tabs>
          <w:tab w:val="right" w:pos="2000"/>
          <w:tab w:val="right" w:leader="dot" w:pos="9641"/>
          <w:tab w:val="clear" w:pos="9639"/>
        </w:tabs>
        <w:rPr>
          <w:del w:id="137" w:author="China Unicom" w:date="2025-02-25T21:15:10Z"/>
        </w:rPr>
      </w:pPr>
      <w:del w:id="138" w:author="China Unicom" w:date="2025-02-25T21:15:10Z">
        <w:r>
          <w:rPr/>
          <w:delText>5</w:delText>
        </w:r>
      </w:del>
      <w:del w:id="139" w:author="China Unicom" w:date="2025-02-25T21:15:10Z">
        <w:r>
          <w:rPr>
            <w:rFonts w:hint="eastAsia"/>
            <w:lang w:eastAsia="zh-CN"/>
          </w:rPr>
          <w:delText>.1</w:delText>
        </w:r>
      </w:del>
      <w:del w:id="140" w:author="China Unicom" w:date="2025-02-25T21:15:10Z">
        <w:r>
          <w:rPr/>
          <w:delText>.</w:delText>
        </w:r>
      </w:del>
      <w:del w:id="141" w:author="China Unicom" w:date="2025-02-25T21:15:10Z">
        <w:r>
          <w:rPr>
            <w:rFonts w:hint="eastAsia"/>
            <w:lang w:val="en-US" w:eastAsia="zh-CN"/>
          </w:rPr>
          <w:delText>2</w:delText>
        </w:r>
      </w:del>
      <w:del w:id="142" w:author="China Unicom" w:date="2025-02-25T21:15:10Z">
        <w:r>
          <w:rPr>
            <w:rFonts w:ascii="Courier New" w:hAnsi="Courier New"/>
            <w:szCs w:val="22"/>
            <w:lang w:eastAsia="sv-SE"/>
          </w:rPr>
          <w:tab/>
        </w:r>
      </w:del>
      <w:del w:id="143" w:author="China Unicom" w:date="2025-02-25T21:15:10Z">
        <w:r>
          <w:rPr>
            <w:rFonts w:eastAsia="MS Mincho"/>
            <w:lang w:eastAsia="ja-JP"/>
          </w:rPr>
          <w:delText>R</w:delText>
        </w:r>
      </w:del>
      <w:del w:id="144" w:author="China Unicom" w:date="2025-02-25T21:15:10Z">
        <w:r>
          <w:rPr>
            <w:rFonts w:hint="eastAsia" w:eastAsia="宋体"/>
            <w:lang w:val="en-US" w:eastAsia="zh-CN"/>
          </w:rPr>
          <w:delText>eference sensitivity</w:delText>
        </w:r>
      </w:del>
      <w:del w:id="145" w:author="China Unicom" w:date="2025-02-25T21:15:10Z">
        <w:r>
          <w:rPr>
            <w:rFonts w:eastAsia="MS Mincho"/>
            <w:lang w:eastAsia="ja-JP"/>
          </w:rPr>
          <w:delText xml:space="preserve"> requirements</w:delText>
        </w:r>
      </w:del>
      <w:del w:id="146" w:author="China Unicom" w:date="2025-02-25T21:15:10Z">
        <w:r>
          <w:rPr/>
          <w:tab/>
        </w:r>
      </w:del>
      <w:del w:id="147" w:author="China Unicom" w:date="2025-02-25T21:15:10Z">
        <w:r>
          <w:rPr/>
          <w:fldChar w:fldCharType="begin"/>
        </w:r>
      </w:del>
      <w:del w:id="148" w:author="China Unicom" w:date="2025-02-25T21:15:10Z">
        <w:r>
          <w:rPr/>
          <w:delInstrText xml:space="preserve"> PAGEREF _Toc27794 \h </w:delInstrText>
        </w:r>
      </w:del>
      <w:del w:id="149" w:author="China Unicom" w:date="2025-02-25T21:15:10Z">
        <w:r>
          <w:rPr/>
          <w:fldChar w:fldCharType="separate"/>
        </w:r>
      </w:del>
      <w:del w:id="150" w:author="China Unicom" w:date="2025-02-25T21:15:10Z">
        <w:r>
          <w:rPr/>
          <w:delText>8</w:delText>
        </w:r>
      </w:del>
      <w:del w:id="151" w:author="China Unicom" w:date="2025-02-25T21:15:10Z">
        <w:r>
          <w:rPr/>
          <w:fldChar w:fldCharType="end"/>
        </w:r>
      </w:del>
    </w:p>
    <w:p>
      <w:pPr>
        <w:pStyle w:val="16"/>
        <w:tabs>
          <w:tab w:val="right" w:pos="2000"/>
          <w:tab w:val="right" w:leader="dot" w:pos="9641"/>
          <w:tab w:val="clear" w:pos="9639"/>
        </w:tabs>
        <w:rPr>
          <w:del w:id="152" w:author="China Unicom" w:date="2025-02-25T21:15:10Z"/>
        </w:rPr>
      </w:pPr>
      <w:del w:id="153" w:author="China Unicom" w:date="2025-02-25T21:15:10Z">
        <w:r>
          <w:rPr>
            <w:rFonts w:eastAsia="MS Mincho"/>
            <w:lang w:eastAsia="ja-JP"/>
          </w:rPr>
          <w:delText>5</w:delText>
        </w:r>
      </w:del>
      <w:del w:id="154" w:author="China Unicom" w:date="2025-02-25T21:15:10Z">
        <w:r>
          <w:rPr>
            <w:rFonts w:hint="eastAsia" w:eastAsia="宋体"/>
            <w:lang w:eastAsia="zh-CN"/>
          </w:rPr>
          <w:delText>.1</w:delText>
        </w:r>
      </w:del>
      <w:del w:id="155" w:author="China Unicom" w:date="2025-02-25T21:15:10Z">
        <w:r>
          <w:rPr>
            <w:rFonts w:eastAsia="MS Mincho"/>
            <w:lang w:eastAsia="ja-JP"/>
          </w:rPr>
          <w:delText>.</w:delText>
        </w:r>
      </w:del>
      <w:del w:id="156" w:author="China Unicom" w:date="2025-02-25T21:15:10Z">
        <w:r>
          <w:rPr>
            <w:rFonts w:hint="eastAsia" w:eastAsia="宋体"/>
            <w:lang w:val="en-US" w:eastAsia="zh-CN"/>
          </w:rPr>
          <w:delText>3</w:delText>
        </w:r>
      </w:del>
      <w:del w:id="157" w:author="China Unicom" w:date="2025-02-25T21:15:10Z">
        <w:r>
          <w:rPr>
            <w:rFonts w:eastAsia="MS Mincho"/>
            <w:lang w:eastAsia="ja-JP"/>
          </w:rPr>
          <w:tab/>
        </w:r>
      </w:del>
      <w:del w:id="158" w:author="China Unicom" w:date="2025-02-25T21:15:10Z">
        <w:r>
          <w:rPr>
            <w:rFonts w:eastAsia="MS Mincho"/>
            <w:lang w:eastAsia="ja-JP"/>
          </w:rPr>
          <w:delText>∆TIB and ∆RIB values (Void)</w:delText>
        </w:r>
      </w:del>
      <w:del w:id="159" w:author="China Unicom" w:date="2025-02-25T21:15:10Z">
        <w:r>
          <w:rPr/>
          <w:tab/>
        </w:r>
      </w:del>
      <w:del w:id="160" w:author="China Unicom" w:date="2025-02-25T21:15:10Z">
        <w:r>
          <w:rPr/>
          <w:fldChar w:fldCharType="begin"/>
        </w:r>
      </w:del>
      <w:del w:id="161" w:author="China Unicom" w:date="2025-02-25T21:15:10Z">
        <w:r>
          <w:rPr/>
          <w:delInstrText xml:space="preserve"> PAGEREF _Toc1787 \h </w:delInstrText>
        </w:r>
      </w:del>
      <w:del w:id="162" w:author="China Unicom" w:date="2025-02-25T21:15:10Z">
        <w:r>
          <w:rPr/>
          <w:fldChar w:fldCharType="separate"/>
        </w:r>
      </w:del>
      <w:del w:id="163" w:author="China Unicom" w:date="2025-02-25T21:15:10Z">
        <w:r>
          <w:rPr/>
          <w:delText>9</w:delText>
        </w:r>
      </w:del>
      <w:del w:id="164" w:author="China Unicom" w:date="2025-02-25T21:15:10Z">
        <w:r>
          <w:rPr/>
          <w:fldChar w:fldCharType="end"/>
        </w:r>
      </w:del>
    </w:p>
    <w:p>
      <w:pPr>
        <w:pStyle w:val="17"/>
        <w:tabs>
          <w:tab w:val="right" w:pos="2000"/>
          <w:tab w:val="right" w:leader="dot" w:pos="9641"/>
          <w:tab w:val="clear" w:pos="9639"/>
        </w:tabs>
        <w:rPr>
          <w:del w:id="165" w:author="China Unicom" w:date="2025-02-25T21:15:10Z"/>
        </w:rPr>
      </w:pPr>
      <w:del w:id="166" w:author="China Unicom" w:date="2025-02-25T21:15:10Z">
        <w:r>
          <w:rPr>
            <w:rFonts w:hint="eastAsia"/>
            <w:lang w:eastAsia="zh-CN"/>
          </w:rPr>
          <w:delText>5</w:delText>
        </w:r>
      </w:del>
      <w:del w:id="167" w:author="China Unicom" w:date="2025-02-25T21:15:10Z">
        <w:r>
          <w:rPr/>
          <w:delText>.</w:delText>
        </w:r>
      </w:del>
      <w:del w:id="168" w:author="China Unicom" w:date="2025-02-25T21:15:10Z">
        <w:r>
          <w:rPr>
            <w:rFonts w:hint="eastAsia"/>
            <w:lang w:val="en-US" w:eastAsia="zh-CN"/>
          </w:rPr>
          <w:delText>2</w:delText>
        </w:r>
      </w:del>
      <w:del w:id="169" w:author="China Unicom" w:date="2025-02-25T21:15:10Z">
        <w:r>
          <w:rPr/>
          <w:tab/>
        </w:r>
      </w:del>
      <w:del w:id="170" w:author="China Unicom" w:date="2025-02-25T21:15:10Z">
        <w:r>
          <w:rPr>
            <w:rFonts w:hint="eastAsia"/>
            <w:lang w:val="en-US" w:eastAsia="zh-CN"/>
          </w:rPr>
          <w:delText>CA_n77-n85</w:delText>
        </w:r>
      </w:del>
      <w:del w:id="171" w:author="China Unicom" w:date="2025-02-25T21:15:10Z">
        <w:r>
          <w:rPr/>
          <w:tab/>
        </w:r>
      </w:del>
      <w:del w:id="172" w:author="China Unicom" w:date="2025-02-25T21:15:10Z">
        <w:r>
          <w:rPr/>
          <w:fldChar w:fldCharType="begin"/>
        </w:r>
      </w:del>
      <w:del w:id="173" w:author="China Unicom" w:date="2025-02-25T21:15:10Z">
        <w:r>
          <w:rPr/>
          <w:delInstrText xml:space="preserve"> PAGEREF _Toc14847 \h </w:delInstrText>
        </w:r>
      </w:del>
      <w:del w:id="174" w:author="China Unicom" w:date="2025-02-25T21:15:10Z">
        <w:r>
          <w:rPr/>
          <w:fldChar w:fldCharType="separate"/>
        </w:r>
      </w:del>
      <w:del w:id="175" w:author="China Unicom" w:date="2025-02-25T21:15:10Z">
        <w:r>
          <w:rPr/>
          <w:delText>10</w:delText>
        </w:r>
      </w:del>
      <w:del w:id="176" w:author="China Unicom" w:date="2025-02-25T21:15:10Z">
        <w:r>
          <w:rPr/>
          <w:fldChar w:fldCharType="end"/>
        </w:r>
      </w:del>
    </w:p>
    <w:p>
      <w:pPr>
        <w:pStyle w:val="16"/>
        <w:tabs>
          <w:tab w:val="right" w:pos="2000"/>
          <w:tab w:val="right" w:leader="dot" w:pos="9641"/>
          <w:tab w:val="clear" w:pos="9639"/>
        </w:tabs>
        <w:rPr>
          <w:del w:id="177" w:author="China Unicom" w:date="2025-02-25T21:15:10Z"/>
        </w:rPr>
      </w:pPr>
      <w:del w:id="178" w:author="China Unicom" w:date="2025-02-25T21:15:10Z">
        <w:r>
          <w:rPr>
            <w:rFonts w:cs="Arial"/>
            <w:szCs w:val="28"/>
            <w:lang w:eastAsia="zh-CN"/>
          </w:rPr>
          <w:delText>5</w:delText>
        </w:r>
      </w:del>
      <w:del w:id="179" w:author="China Unicom" w:date="2025-02-25T21:15:10Z">
        <w:r>
          <w:rPr>
            <w:rFonts w:hint="eastAsia" w:cs="Arial"/>
            <w:szCs w:val="28"/>
            <w:lang w:eastAsia="zh-CN"/>
          </w:rPr>
          <w:delText>.2</w:delText>
        </w:r>
      </w:del>
      <w:del w:id="180" w:author="China Unicom" w:date="2025-02-25T21:15:10Z">
        <w:r>
          <w:rPr>
            <w:rFonts w:cs="Arial"/>
            <w:szCs w:val="28"/>
            <w:lang w:eastAsia="zh-CN"/>
          </w:rPr>
          <w:delText>.</w:delText>
        </w:r>
      </w:del>
      <w:del w:id="181" w:author="China Unicom" w:date="2025-02-25T21:15:10Z">
        <w:r>
          <w:rPr>
            <w:rFonts w:hint="eastAsia" w:cs="Arial"/>
            <w:szCs w:val="28"/>
            <w:lang w:eastAsia="zh-CN"/>
          </w:rPr>
          <w:delText>1</w:delText>
        </w:r>
      </w:del>
      <w:del w:id="182" w:author="China Unicom" w:date="2025-02-25T21:15:10Z">
        <w:r>
          <w:rPr>
            <w:rFonts w:cs="Arial"/>
            <w:szCs w:val="28"/>
            <w:lang w:eastAsia="zh-CN"/>
          </w:rPr>
          <w:tab/>
        </w:r>
      </w:del>
      <w:del w:id="183" w:author="China Unicom" w:date="2025-02-25T21:15:10Z">
        <w:r>
          <w:rPr>
            <w:rFonts w:hint="eastAsia" w:cs="Arial"/>
            <w:szCs w:val="28"/>
            <w:lang w:eastAsia="zh-CN"/>
          </w:rPr>
          <w:delText>UE maximum output power</w:delText>
        </w:r>
      </w:del>
      <w:del w:id="184" w:author="China Unicom" w:date="2025-02-25T21:15:10Z">
        <w:r>
          <w:rPr/>
          <w:tab/>
        </w:r>
      </w:del>
      <w:del w:id="185" w:author="China Unicom" w:date="2025-02-25T21:15:10Z">
        <w:r>
          <w:rPr/>
          <w:fldChar w:fldCharType="begin"/>
        </w:r>
      </w:del>
      <w:del w:id="186" w:author="China Unicom" w:date="2025-02-25T21:15:10Z">
        <w:r>
          <w:rPr/>
          <w:delInstrText xml:space="preserve"> PAGEREF _Toc11368 \h </w:delInstrText>
        </w:r>
      </w:del>
      <w:del w:id="187" w:author="China Unicom" w:date="2025-02-25T21:15:10Z">
        <w:r>
          <w:rPr/>
          <w:fldChar w:fldCharType="separate"/>
        </w:r>
      </w:del>
      <w:del w:id="188" w:author="China Unicom" w:date="2025-02-25T21:15:10Z">
        <w:r>
          <w:rPr/>
          <w:delText>10</w:delText>
        </w:r>
      </w:del>
      <w:del w:id="189" w:author="China Unicom" w:date="2025-02-25T21:15:10Z">
        <w:r>
          <w:rPr/>
          <w:fldChar w:fldCharType="end"/>
        </w:r>
      </w:del>
    </w:p>
    <w:p>
      <w:pPr>
        <w:pStyle w:val="16"/>
        <w:tabs>
          <w:tab w:val="right" w:pos="2000"/>
          <w:tab w:val="right" w:leader="dot" w:pos="9641"/>
          <w:tab w:val="clear" w:pos="9639"/>
        </w:tabs>
        <w:rPr>
          <w:del w:id="190" w:author="China Unicom" w:date="2025-02-25T21:15:10Z"/>
        </w:rPr>
      </w:pPr>
      <w:del w:id="191" w:author="China Unicom" w:date="2025-02-25T21:15:10Z">
        <w:r>
          <w:rPr/>
          <w:delText>5</w:delText>
        </w:r>
      </w:del>
      <w:del w:id="192" w:author="China Unicom" w:date="2025-02-25T21:15:10Z">
        <w:r>
          <w:rPr>
            <w:rFonts w:hint="eastAsia"/>
            <w:lang w:eastAsia="zh-CN"/>
          </w:rPr>
          <w:delText>.2</w:delText>
        </w:r>
      </w:del>
      <w:del w:id="193" w:author="China Unicom" w:date="2025-02-25T21:15:10Z">
        <w:r>
          <w:rPr/>
          <w:delText>.</w:delText>
        </w:r>
      </w:del>
      <w:del w:id="194" w:author="China Unicom" w:date="2025-02-25T21:15:10Z">
        <w:r>
          <w:rPr>
            <w:rFonts w:hint="eastAsia"/>
            <w:lang w:val="en-US" w:eastAsia="zh-CN"/>
          </w:rPr>
          <w:delText>2</w:delText>
        </w:r>
      </w:del>
      <w:del w:id="195" w:author="China Unicom" w:date="2025-02-25T21:15:10Z">
        <w:r>
          <w:rPr>
            <w:rFonts w:ascii="Courier New" w:hAnsi="Courier New"/>
            <w:szCs w:val="22"/>
            <w:lang w:eastAsia="sv-SE"/>
          </w:rPr>
          <w:tab/>
        </w:r>
      </w:del>
      <w:del w:id="196" w:author="China Unicom" w:date="2025-02-25T21:15:10Z">
        <w:r>
          <w:rPr>
            <w:rFonts w:eastAsia="MS Mincho"/>
            <w:lang w:eastAsia="ja-JP"/>
          </w:rPr>
          <w:delText>Re</w:delText>
        </w:r>
      </w:del>
      <w:del w:id="197" w:author="China Unicom" w:date="2025-02-25T21:15:10Z">
        <w:r>
          <w:rPr>
            <w:rFonts w:hint="eastAsia" w:eastAsia="宋体"/>
            <w:lang w:val="en-US" w:eastAsia="zh-CN"/>
          </w:rPr>
          <w:delText>ference sensitivity</w:delText>
        </w:r>
      </w:del>
      <w:del w:id="198" w:author="China Unicom" w:date="2025-02-25T21:15:10Z">
        <w:r>
          <w:rPr>
            <w:rFonts w:eastAsia="MS Mincho"/>
            <w:lang w:eastAsia="ja-JP"/>
          </w:rPr>
          <w:delText xml:space="preserve"> requirements</w:delText>
        </w:r>
      </w:del>
      <w:del w:id="199" w:author="China Unicom" w:date="2025-02-25T21:15:10Z">
        <w:r>
          <w:rPr/>
          <w:tab/>
        </w:r>
      </w:del>
      <w:del w:id="200" w:author="China Unicom" w:date="2025-02-25T21:15:10Z">
        <w:r>
          <w:rPr/>
          <w:fldChar w:fldCharType="begin"/>
        </w:r>
      </w:del>
      <w:del w:id="201" w:author="China Unicom" w:date="2025-02-25T21:15:10Z">
        <w:r>
          <w:rPr/>
          <w:delInstrText xml:space="preserve"> PAGEREF _Toc15427 \h </w:delInstrText>
        </w:r>
      </w:del>
      <w:del w:id="202" w:author="China Unicom" w:date="2025-02-25T21:15:10Z">
        <w:r>
          <w:rPr/>
          <w:fldChar w:fldCharType="separate"/>
        </w:r>
      </w:del>
      <w:del w:id="203" w:author="China Unicom" w:date="2025-02-25T21:15:10Z">
        <w:r>
          <w:rPr/>
          <w:delText>10</w:delText>
        </w:r>
      </w:del>
      <w:del w:id="204" w:author="China Unicom" w:date="2025-02-25T21:15:10Z">
        <w:r>
          <w:rPr/>
          <w:fldChar w:fldCharType="end"/>
        </w:r>
      </w:del>
    </w:p>
    <w:p>
      <w:pPr>
        <w:pStyle w:val="15"/>
        <w:tabs>
          <w:tab w:val="right" w:pos="2400"/>
          <w:tab w:val="right" w:leader="dot" w:pos="9641"/>
          <w:tab w:val="clear" w:pos="9639"/>
        </w:tabs>
        <w:rPr>
          <w:del w:id="205" w:author="China Unicom" w:date="2025-02-25T21:15:10Z"/>
        </w:rPr>
      </w:pPr>
      <w:del w:id="206" w:author="China Unicom" w:date="2025-02-25T21:15:10Z">
        <w:r>
          <w:rPr/>
          <w:delText>5.</w:delText>
        </w:r>
      </w:del>
      <w:del w:id="207" w:author="China Unicom" w:date="2025-02-25T21:15:10Z">
        <w:r>
          <w:rPr>
            <w:rFonts w:hint="eastAsia"/>
            <w:lang w:val="en-US" w:eastAsia="zh-CN"/>
          </w:rPr>
          <w:delText>3</w:delText>
        </w:r>
      </w:del>
      <w:del w:id="208" w:author="China Unicom" w:date="2025-02-25T21:15:10Z">
        <w:r>
          <w:rPr/>
          <w:delText>.</w:delText>
        </w:r>
      </w:del>
      <w:del w:id="209" w:author="China Unicom" w:date="2025-02-25T21:15:10Z">
        <w:r>
          <w:rPr>
            <w:rFonts w:hint="eastAsia"/>
            <w:lang w:val="en-US" w:eastAsia="zh-CN"/>
          </w:rPr>
          <w:delText>2</w:delText>
        </w:r>
      </w:del>
      <w:del w:id="210" w:author="China Unicom" w:date="2025-02-25T21:15:10Z">
        <w:r>
          <w:rPr>
            <w:lang w:val="en-US" w:eastAsia="zh-CN"/>
          </w:rPr>
          <w:delText>.0</w:delText>
        </w:r>
      </w:del>
      <w:del w:id="211" w:author="China Unicom" w:date="2025-02-25T21:15:10Z">
        <w:r>
          <w:rPr>
            <w:rFonts w:ascii="Courier New" w:hAnsi="Courier New"/>
            <w:szCs w:val="22"/>
            <w:lang w:eastAsia="sv-SE"/>
          </w:rPr>
          <w:tab/>
        </w:r>
      </w:del>
      <w:del w:id="212" w:author="China Unicom" w:date="2025-02-25T21:15:10Z">
        <w:r>
          <w:rPr>
            <w:lang w:eastAsia="ja-JP"/>
          </w:rPr>
          <w:delText>General</w:delText>
        </w:r>
      </w:del>
      <w:del w:id="213" w:author="China Unicom" w:date="2025-02-25T21:15:10Z">
        <w:r>
          <w:rPr/>
          <w:tab/>
        </w:r>
      </w:del>
      <w:del w:id="214" w:author="China Unicom" w:date="2025-02-25T21:15:10Z">
        <w:r>
          <w:rPr/>
          <w:fldChar w:fldCharType="begin"/>
        </w:r>
      </w:del>
      <w:del w:id="215" w:author="China Unicom" w:date="2025-02-25T21:15:10Z">
        <w:r>
          <w:rPr/>
          <w:delInstrText xml:space="preserve"> PAGEREF _Toc31521 \h </w:delInstrText>
        </w:r>
      </w:del>
      <w:del w:id="216" w:author="China Unicom" w:date="2025-02-25T21:15:10Z">
        <w:r>
          <w:rPr/>
          <w:fldChar w:fldCharType="separate"/>
        </w:r>
      </w:del>
      <w:del w:id="217" w:author="China Unicom" w:date="2025-02-25T21:15:10Z">
        <w:r>
          <w:rPr/>
          <w:delText>10</w:delText>
        </w:r>
      </w:del>
      <w:del w:id="218" w:author="China Unicom" w:date="2025-02-25T21:15:10Z">
        <w:r>
          <w:rPr/>
          <w:fldChar w:fldCharType="end"/>
        </w:r>
      </w:del>
    </w:p>
    <w:p>
      <w:pPr>
        <w:pStyle w:val="15"/>
        <w:tabs>
          <w:tab w:val="right" w:pos="2400"/>
          <w:tab w:val="right" w:leader="dot" w:pos="9641"/>
          <w:tab w:val="clear" w:pos="9639"/>
        </w:tabs>
        <w:rPr>
          <w:del w:id="219" w:author="China Unicom" w:date="2025-02-25T21:15:10Z"/>
        </w:rPr>
      </w:pPr>
      <w:del w:id="220" w:author="China Unicom" w:date="2025-02-25T21:15:10Z">
        <w:r>
          <w:rPr/>
          <w:delText>5.</w:delText>
        </w:r>
      </w:del>
      <w:del w:id="221" w:author="China Unicom" w:date="2025-02-25T21:15:10Z">
        <w:r>
          <w:rPr>
            <w:rFonts w:hint="eastAsia"/>
            <w:lang w:val="en-US" w:eastAsia="zh-CN"/>
          </w:rPr>
          <w:delText>3</w:delText>
        </w:r>
      </w:del>
      <w:del w:id="222" w:author="China Unicom" w:date="2025-02-25T21:15:10Z">
        <w:r>
          <w:rPr/>
          <w:delText>.</w:delText>
        </w:r>
      </w:del>
      <w:del w:id="223" w:author="China Unicom" w:date="2025-02-25T21:15:10Z">
        <w:r>
          <w:rPr>
            <w:rFonts w:hint="eastAsia"/>
            <w:lang w:val="en-US" w:eastAsia="zh-CN"/>
          </w:rPr>
          <w:delText>2</w:delText>
        </w:r>
      </w:del>
      <w:del w:id="224" w:author="China Unicom" w:date="2025-02-25T21:15:10Z">
        <w:r>
          <w:rPr>
            <w:lang w:val="en-US" w:eastAsia="zh-CN"/>
          </w:rPr>
          <w:delText>.1</w:delText>
        </w:r>
      </w:del>
      <w:del w:id="225" w:author="China Unicom" w:date="2025-02-25T21:15:10Z">
        <w:r>
          <w:rPr>
            <w:rFonts w:ascii="Courier New" w:hAnsi="Courier New"/>
            <w:szCs w:val="22"/>
            <w:lang w:eastAsia="sv-SE"/>
          </w:rPr>
          <w:tab/>
        </w:r>
      </w:del>
      <w:del w:id="226" w:author="China Unicom" w:date="2025-02-25T21:15:10Z">
        <w:r>
          <w:rPr>
            <w:lang w:eastAsia="ja-JP"/>
          </w:rPr>
          <w:delText>Reference sensitivity requirements with PC2 on n85 without TxD</w:delText>
        </w:r>
      </w:del>
      <w:del w:id="227" w:author="China Unicom" w:date="2025-02-25T21:15:10Z">
        <w:r>
          <w:rPr/>
          <w:tab/>
        </w:r>
      </w:del>
      <w:del w:id="228" w:author="China Unicom" w:date="2025-02-25T21:15:10Z">
        <w:r>
          <w:rPr/>
          <w:fldChar w:fldCharType="begin"/>
        </w:r>
      </w:del>
      <w:del w:id="229" w:author="China Unicom" w:date="2025-02-25T21:15:10Z">
        <w:r>
          <w:rPr/>
          <w:delInstrText xml:space="preserve"> PAGEREF _Toc18470 \h </w:delInstrText>
        </w:r>
      </w:del>
      <w:del w:id="230" w:author="China Unicom" w:date="2025-02-25T21:15:10Z">
        <w:r>
          <w:rPr/>
          <w:fldChar w:fldCharType="separate"/>
        </w:r>
      </w:del>
      <w:del w:id="231" w:author="China Unicom" w:date="2025-02-25T21:15:10Z">
        <w:r>
          <w:rPr/>
          <w:delText>10</w:delText>
        </w:r>
      </w:del>
      <w:del w:id="232" w:author="China Unicom" w:date="2025-02-25T21:15:10Z">
        <w:r>
          <w:rPr/>
          <w:fldChar w:fldCharType="end"/>
        </w:r>
      </w:del>
    </w:p>
    <w:p>
      <w:pPr>
        <w:pStyle w:val="15"/>
        <w:tabs>
          <w:tab w:val="right" w:pos="2400"/>
          <w:tab w:val="right" w:leader="dot" w:pos="9641"/>
          <w:tab w:val="clear" w:pos="9639"/>
        </w:tabs>
        <w:rPr>
          <w:del w:id="233" w:author="China Unicom" w:date="2025-02-25T21:15:10Z"/>
        </w:rPr>
      </w:pPr>
      <w:del w:id="234" w:author="China Unicom" w:date="2025-02-25T21:15:10Z">
        <w:r>
          <w:rPr/>
          <w:delText>5.</w:delText>
        </w:r>
      </w:del>
      <w:del w:id="235" w:author="China Unicom" w:date="2025-02-25T21:15:10Z">
        <w:r>
          <w:rPr>
            <w:rFonts w:hint="eastAsia"/>
            <w:lang w:val="en-US" w:eastAsia="zh-CN"/>
          </w:rPr>
          <w:delText>3</w:delText>
        </w:r>
      </w:del>
      <w:del w:id="236" w:author="China Unicom" w:date="2025-02-25T21:15:10Z">
        <w:r>
          <w:rPr/>
          <w:delText>.</w:delText>
        </w:r>
      </w:del>
      <w:del w:id="237" w:author="China Unicom" w:date="2025-02-25T21:15:10Z">
        <w:r>
          <w:rPr>
            <w:rFonts w:hint="eastAsia"/>
            <w:lang w:val="en-US" w:eastAsia="zh-CN"/>
          </w:rPr>
          <w:delText>2</w:delText>
        </w:r>
      </w:del>
      <w:del w:id="238" w:author="China Unicom" w:date="2025-02-25T21:15:10Z">
        <w:r>
          <w:rPr>
            <w:lang w:val="en-US" w:eastAsia="zh-CN"/>
          </w:rPr>
          <w:delText>.2</w:delText>
        </w:r>
      </w:del>
      <w:del w:id="239" w:author="China Unicom" w:date="2025-02-25T21:15:10Z">
        <w:r>
          <w:rPr>
            <w:rFonts w:ascii="Courier New" w:hAnsi="Courier New"/>
            <w:szCs w:val="22"/>
            <w:lang w:eastAsia="sv-SE"/>
          </w:rPr>
          <w:tab/>
        </w:r>
      </w:del>
      <w:del w:id="240" w:author="China Unicom" w:date="2025-02-25T21:15:10Z">
        <w:r>
          <w:rPr>
            <w:lang w:eastAsia="ja-JP"/>
          </w:rPr>
          <w:delText>R</w:delText>
        </w:r>
      </w:del>
      <w:del w:id="241" w:author="China Unicom" w:date="2025-02-25T21:15:10Z">
        <w:r>
          <w:rPr>
            <w:rFonts w:hint="eastAsia" w:eastAsia="宋体"/>
            <w:lang w:val="en-US" w:eastAsia="zh-CN"/>
          </w:rPr>
          <w:delText>eference sensitivity</w:delText>
        </w:r>
      </w:del>
      <w:del w:id="242" w:author="China Unicom" w:date="2025-02-25T21:15:10Z">
        <w:r>
          <w:rPr>
            <w:lang w:eastAsia="ja-JP"/>
          </w:rPr>
          <w:delText xml:space="preserve"> requirements with PC2 on n85 with TxD</w:delText>
        </w:r>
      </w:del>
      <w:del w:id="243" w:author="China Unicom" w:date="2025-02-25T21:15:10Z">
        <w:r>
          <w:rPr/>
          <w:tab/>
        </w:r>
      </w:del>
      <w:del w:id="244" w:author="China Unicom" w:date="2025-02-25T21:15:10Z">
        <w:r>
          <w:rPr/>
          <w:fldChar w:fldCharType="begin"/>
        </w:r>
      </w:del>
      <w:del w:id="245" w:author="China Unicom" w:date="2025-02-25T21:15:10Z">
        <w:r>
          <w:rPr/>
          <w:delInstrText xml:space="preserve"> PAGEREF _Toc1387 \h </w:delInstrText>
        </w:r>
      </w:del>
      <w:del w:id="246" w:author="China Unicom" w:date="2025-02-25T21:15:10Z">
        <w:r>
          <w:rPr/>
          <w:fldChar w:fldCharType="separate"/>
        </w:r>
      </w:del>
      <w:del w:id="247" w:author="China Unicom" w:date="2025-02-25T21:15:10Z">
        <w:r>
          <w:rPr/>
          <w:delText>11</w:delText>
        </w:r>
      </w:del>
      <w:del w:id="248" w:author="China Unicom" w:date="2025-02-25T21:15:10Z">
        <w:r>
          <w:rPr/>
          <w:fldChar w:fldCharType="end"/>
        </w:r>
      </w:del>
    </w:p>
    <w:p>
      <w:pPr>
        <w:pStyle w:val="16"/>
        <w:tabs>
          <w:tab w:val="right" w:pos="2000"/>
          <w:tab w:val="right" w:leader="dot" w:pos="9641"/>
          <w:tab w:val="clear" w:pos="9639"/>
        </w:tabs>
        <w:rPr>
          <w:del w:id="249" w:author="China Unicom" w:date="2025-02-25T21:15:10Z"/>
        </w:rPr>
      </w:pPr>
      <w:del w:id="250" w:author="China Unicom" w:date="2025-02-25T21:15:10Z">
        <w:r>
          <w:rPr>
            <w:rFonts w:eastAsia="MS Mincho"/>
            <w:lang w:eastAsia="ja-JP"/>
          </w:rPr>
          <w:delText>5</w:delText>
        </w:r>
      </w:del>
      <w:del w:id="251" w:author="China Unicom" w:date="2025-02-25T21:15:10Z">
        <w:r>
          <w:rPr>
            <w:rFonts w:hint="eastAsia" w:eastAsia="宋体"/>
            <w:lang w:eastAsia="zh-CN"/>
          </w:rPr>
          <w:delText>.2</w:delText>
        </w:r>
      </w:del>
      <w:del w:id="252" w:author="China Unicom" w:date="2025-02-25T21:15:10Z">
        <w:r>
          <w:rPr>
            <w:rFonts w:eastAsia="MS Mincho"/>
            <w:lang w:eastAsia="ja-JP"/>
          </w:rPr>
          <w:delText>.</w:delText>
        </w:r>
      </w:del>
      <w:del w:id="253" w:author="China Unicom" w:date="2025-02-25T21:15:10Z">
        <w:r>
          <w:rPr>
            <w:rFonts w:hint="eastAsia" w:eastAsia="宋体"/>
            <w:lang w:val="en-US" w:eastAsia="zh-CN"/>
          </w:rPr>
          <w:delText>3</w:delText>
        </w:r>
      </w:del>
      <w:del w:id="254" w:author="China Unicom" w:date="2025-02-25T21:15:10Z">
        <w:r>
          <w:rPr>
            <w:rFonts w:eastAsia="MS Mincho"/>
            <w:lang w:eastAsia="ja-JP"/>
          </w:rPr>
          <w:tab/>
        </w:r>
      </w:del>
      <w:del w:id="255" w:author="China Unicom" w:date="2025-02-25T21:15:10Z">
        <w:r>
          <w:rPr>
            <w:rFonts w:eastAsia="MS Mincho"/>
            <w:lang w:eastAsia="ja-JP"/>
          </w:rPr>
          <w:delText>∆TIB and ∆RIB values (Void)</w:delText>
        </w:r>
      </w:del>
      <w:del w:id="256" w:author="China Unicom" w:date="2025-02-25T21:15:10Z">
        <w:r>
          <w:rPr/>
          <w:tab/>
        </w:r>
      </w:del>
      <w:del w:id="257" w:author="China Unicom" w:date="2025-02-25T21:15:10Z">
        <w:r>
          <w:rPr/>
          <w:fldChar w:fldCharType="begin"/>
        </w:r>
      </w:del>
      <w:del w:id="258" w:author="China Unicom" w:date="2025-02-25T21:15:10Z">
        <w:r>
          <w:rPr/>
          <w:delInstrText xml:space="preserve"> PAGEREF _Toc23822 \h </w:delInstrText>
        </w:r>
      </w:del>
      <w:del w:id="259" w:author="China Unicom" w:date="2025-02-25T21:15:10Z">
        <w:r>
          <w:rPr/>
          <w:fldChar w:fldCharType="separate"/>
        </w:r>
      </w:del>
      <w:del w:id="260" w:author="China Unicom" w:date="2025-02-25T21:15:10Z">
        <w:r>
          <w:rPr/>
          <w:delText>11</w:delText>
        </w:r>
      </w:del>
      <w:del w:id="261" w:author="China Unicom" w:date="2025-02-25T21:15:10Z">
        <w:r>
          <w:rPr/>
          <w:fldChar w:fldCharType="end"/>
        </w:r>
      </w:del>
    </w:p>
    <w:p>
      <w:pPr>
        <w:pStyle w:val="17"/>
        <w:tabs>
          <w:tab w:val="right" w:pos="2000"/>
          <w:tab w:val="right" w:leader="dot" w:pos="9641"/>
          <w:tab w:val="clear" w:pos="9639"/>
        </w:tabs>
        <w:rPr>
          <w:del w:id="262" w:author="China Unicom" w:date="2025-02-25T21:15:10Z"/>
        </w:rPr>
      </w:pPr>
      <w:del w:id="263" w:author="China Unicom" w:date="2025-02-25T21:15:10Z">
        <w:r>
          <w:rPr>
            <w:rFonts w:hint="eastAsia"/>
            <w:lang w:eastAsia="zh-CN"/>
          </w:rPr>
          <w:delText>5</w:delText>
        </w:r>
      </w:del>
      <w:del w:id="264" w:author="China Unicom" w:date="2025-02-25T21:15:10Z">
        <w:r>
          <w:rPr/>
          <w:delText>.</w:delText>
        </w:r>
      </w:del>
      <w:del w:id="265" w:author="China Unicom" w:date="2025-02-25T21:15:10Z">
        <w:r>
          <w:rPr>
            <w:rFonts w:hint="eastAsia"/>
            <w:lang w:val="en-US" w:eastAsia="zh-CN"/>
          </w:rPr>
          <w:delText>3</w:delText>
        </w:r>
      </w:del>
      <w:del w:id="266" w:author="China Unicom" w:date="2025-02-25T21:15:10Z">
        <w:r>
          <w:rPr/>
          <w:tab/>
        </w:r>
      </w:del>
      <w:del w:id="267" w:author="China Unicom" w:date="2025-02-25T21:15:10Z">
        <w:r>
          <w:rPr>
            <w:rFonts w:hint="eastAsia"/>
            <w:lang w:val="en-US" w:eastAsia="zh-CN"/>
          </w:rPr>
          <w:delText>CA_n</w:delText>
        </w:r>
      </w:del>
      <w:del w:id="268" w:author="China Unicom" w:date="2025-02-25T21:15:10Z">
        <w:r>
          <w:rPr>
            <w:lang w:val="en-US" w:eastAsia="zh-CN"/>
          </w:rPr>
          <w:delText>66</w:delText>
        </w:r>
      </w:del>
      <w:del w:id="269" w:author="China Unicom" w:date="2025-02-25T21:15:10Z">
        <w:r>
          <w:rPr>
            <w:rFonts w:hint="eastAsia"/>
            <w:lang w:val="en-US" w:eastAsia="zh-CN"/>
          </w:rPr>
          <w:delText>-n</w:delText>
        </w:r>
      </w:del>
      <w:del w:id="270" w:author="China Unicom" w:date="2025-02-25T21:15:10Z">
        <w:r>
          <w:rPr>
            <w:lang w:val="en-US" w:eastAsia="zh-CN"/>
          </w:rPr>
          <w:delText>71</w:delText>
        </w:r>
      </w:del>
      <w:del w:id="271" w:author="China Unicom" w:date="2025-02-25T21:15:10Z">
        <w:r>
          <w:rPr/>
          <w:tab/>
        </w:r>
      </w:del>
      <w:del w:id="272" w:author="China Unicom" w:date="2025-02-25T21:15:10Z">
        <w:r>
          <w:rPr/>
          <w:fldChar w:fldCharType="begin"/>
        </w:r>
      </w:del>
      <w:del w:id="273" w:author="China Unicom" w:date="2025-02-25T21:15:10Z">
        <w:r>
          <w:rPr/>
          <w:delInstrText xml:space="preserve"> PAGEREF _Toc29310 \h </w:delInstrText>
        </w:r>
      </w:del>
      <w:del w:id="274" w:author="China Unicom" w:date="2025-02-25T21:15:10Z">
        <w:r>
          <w:rPr/>
          <w:fldChar w:fldCharType="separate"/>
        </w:r>
      </w:del>
      <w:del w:id="275" w:author="China Unicom" w:date="2025-02-25T21:15:10Z">
        <w:r>
          <w:rPr/>
          <w:delText>12</w:delText>
        </w:r>
      </w:del>
      <w:del w:id="276" w:author="China Unicom" w:date="2025-02-25T21:15:10Z">
        <w:r>
          <w:rPr/>
          <w:fldChar w:fldCharType="end"/>
        </w:r>
      </w:del>
    </w:p>
    <w:p>
      <w:pPr>
        <w:pStyle w:val="16"/>
        <w:tabs>
          <w:tab w:val="right" w:pos="2000"/>
          <w:tab w:val="right" w:leader="dot" w:pos="9641"/>
          <w:tab w:val="clear" w:pos="9639"/>
        </w:tabs>
        <w:rPr>
          <w:del w:id="277" w:author="China Unicom" w:date="2025-02-25T21:15:10Z"/>
        </w:rPr>
      </w:pPr>
      <w:del w:id="278" w:author="China Unicom" w:date="2025-02-25T21:15:10Z">
        <w:r>
          <w:rPr>
            <w:rFonts w:cs="Arial"/>
            <w:szCs w:val="28"/>
            <w:lang w:eastAsia="zh-CN"/>
          </w:rPr>
          <w:delText>5</w:delText>
        </w:r>
      </w:del>
      <w:del w:id="279" w:author="China Unicom" w:date="2025-02-25T21:15:10Z">
        <w:r>
          <w:rPr>
            <w:rFonts w:hint="eastAsia" w:cs="Arial"/>
            <w:szCs w:val="28"/>
            <w:lang w:eastAsia="zh-CN"/>
          </w:rPr>
          <w:delText>.3</w:delText>
        </w:r>
      </w:del>
      <w:del w:id="280" w:author="China Unicom" w:date="2025-02-25T21:15:10Z">
        <w:r>
          <w:rPr>
            <w:rFonts w:cs="Arial"/>
            <w:szCs w:val="28"/>
            <w:lang w:eastAsia="zh-CN"/>
          </w:rPr>
          <w:delText>.</w:delText>
        </w:r>
      </w:del>
      <w:del w:id="281" w:author="China Unicom" w:date="2025-02-25T21:15:10Z">
        <w:r>
          <w:rPr>
            <w:rFonts w:hint="eastAsia" w:cs="Arial"/>
            <w:szCs w:val="28"/>
            <w:lang w:eastAsia="zh-CN"/>
          </w:rPr>
          <w:delText>1</w:delText>
        </w:r>
      </w:del>
      <w:del w:id="282" w:author="China Unicom" w:date="2025-02-25T21:15:10Z">
        <w:r>
          <w:rPr>
            <w:rFonts w:cs="Arial"/>
            <w:szCs w:val="28"/>
            <w:lang w:eastAsia="zh-CN"/>
          </w:rPr>
          <w:tab/>
        </w:r>
      </w:del>
      <w:del w:id="283" w:author="China Unicom" w:date="2025-02-25T21:15:10Z">
        <w:r>
          <w:rPr>
            <w:rFonts w:hint="eastAsia" w:cs="Arial"/>
            <w:szCs w:val="28"/>
            <w:lang w:eastAsia="zh-CN"/>
          </w:rPr>
          <w:delText>UE maximum output power</w:delText>
        </w:r>
      </w:del>
      <w:del w:id="284" w:author="China Unicom" w:date="2025-02-25T21:15:10Z">
        <w:r>
          <w:rPr/>
          <w:tab/>
        </w:r>
      </w:del>
      <w:del w:id="285" w:author="China Unicom" w:date="2025-02-25T21:15:10Z">
        <w:r>
          <w:rPr/>
          <w:fldChar w:fldCharType="begin"/>
        </w:r>
      </w:del>
      <w:del w:id="286" w:author="China Unicom" w:date="2025-02-25T21:15:10Z">
        <w:r>
          <w:rPr/>
          <w:delInstrText xml:space="preserve"> PAGEREF _Toc15640 \h </w:delInstrText>
        </w:r>
      </w:del>
      <w:del w:id="287" w:author="China Unicom" w:date="2025-02-25T21:15:10Z">
        <w:r>
          <w:rPr/>
          <w:fldChar w:fldCharType="separate"/>
        </w:r>
      </w:del>
      <w:del w:id="288" w:author="China Unicom" w:date="2025-02-25T21:15:10Z">
        <w:r>
          <w:rPr/>
          <w:delText>12</w:delText>
        </w:r>
      </w:del>
      <w:del w:id="289" w:author="China Unicom" w:date="2025-02-25T21:15:10Z">
        <w:r>
          <w:rPr/>
          <w:fldChar w:fldCharType="end"/>
        </w:r>
      </w:del>
    </w:p>
    <w:p>
      <w:pPr>
        <w:pStyle w:val="16"/>
        <w:tabs>
          <w:tab w:val="right" w:pos="2000"/>
          <w:tab w:val="right" w:leader="dot" w:pos="9641"/>
          <w:tab w:val="clear" w:pos="9639"/>
        </w:tabs>
        <w:rPr>
          <w:del w:id="290" w:author="China Unicom" w:date="2025-02-25T21:15:10Z"/>
        </w:rPr>
      </w:pPr>
      <w:del w:id="291" w:author="China Unicom" w:date="2025-02-25T21:15:10Z">
        <w:r>
          <w:rPr/>
          <w:delText>5</w:delText>
        </w:r>
      </w:del>
      <w:del w:id="292" w:author="China Unicom" w:date="2025-02-25T21:15:10Z">
        <w:r>
          <w:rPr>
            <w:rFonts w:hint="eastAsia"/>
            <w:lang w:eastAsia="zh-CN"/>
          </w:rPr>
          <w:delText>.3</w:delText>
        </w:r>
      </w:del>
      <w:del w:id="293" w:author="China Unicom" w:date="2025-02-25T21:15:10Z">
        <w:r>
          <w:rPr/>
          <w:delText>.</w:delText>
        </w:r>
      </w:del>
      <w:del w:id="294" w:author="China Unicom" w:date="2025-02-25T21:15:10Z">
        <w:r>
          <w:rPr>
            <w:rFonts w:hint="eastAsia"/>
            <w:lang w:val="en-US" w:eastAsia="zh-CN"/>
          </w:rPr>
          <w:delText>2</w:delText>
        </w:r>
      </w:del>
      <w:del w:id="295" w:author="China Unicom" w:date="2025-02-25T21:15:10Z">
        <w:r>
          <w:rPr>
            <w:rFonts w:ascii="Courier New" w:hAnsi="Courier New"/>
            <w:szCs w:val="22"/>
            <w:lang w:eastAsia="sv-SE"/>
          </w:rPr>
          <w:tab/>
        </w:r>
      </w:del>
      <w:del w:id="296" w:author="China Unicom" w:date="2025-02-25T21:15:10Z">
        <w:r>
          <w:rPr>
            <w:rFonts w:eastAsia="MS Mincho"/>
            <w:lang w:eastAsia="ja-JP"/>
          </w:rPr>
          <w:delText>R</w:delText>
        </w:r>
      </w:del>
      <w:del w:id="297" w:author="China Unicom" w:date="2025-02-25T21:15:10Z">
        <w:r>
          <w:rPr>
            <w:rFonts w:hint="eastAsia" w:eastAsia="宋体"/>
            <w:lang w:val="en-US" w:eastAsia="zh-CN"/>
          </w:rPr>
          <w:delText>eference sensitivity</w:delText>
        </w:r>
      </w:del>
      <w:del w:id="298" w:author="China Unicom" w:date="2025-02-25T21:15:10Z">
        <w:r>
          <w:rPr>
            <w:rFonts w:eastAsia="MS Mincho"/>
            <w:lang w:eastAsia="ja-JP"/>
          </w:rPr>
          <w:delText xml:space="preserve"> requirements</w:delText>
        </w:r>
      </w:del>
      <w:del w:id="299" w:author="China Unicom" w:date="2025-02-25T21:15:10Z">
        <w:r>
          <w:rPr/>
          <w:tab/>
        </w:r>
      </w:del>
      <w:del w:id="300" w:author="China Unicom" w:date="2025-02-25T21:15:10Z">
        <w:r>
          <w:rPr/>
          <w:fldChar w:fldCharType="begin"/>
        </w:r>
      </w:del>
      <w:del w:id="301" w:author="China Unicom" w:date="2025-02-25T21:15:10Z">
        <w:r>
          <w:rPr/>
          <w:delInstrText xml:space="preserve"> PAGEREF _Toc23740 \h </w:delInstrText>
        </w:r>
      </w:del>
      <w:del w:id="302" w:author="China Unicom" w:date="2025-02-25T21:15:10Z">
        <w:r>
          <w:rPr/>
          <w:fldChar w:fldCharType="separate"/>
        </w:r>
      </w:del>
      <w:del w:id="303" w:author="China Unicom" w:date="2025-02-25T21:15:10Z">
        <w:r>
          <w:rPr/>
          <w:delText>12</w:delText>
        </w:r>
      </w:del>
      <w:del w:id="304" w:author="China Unicom" w:date="2025-02-25T21:15:10Z">
        <w:r>
          <w:rPr/>
          <w:fldChar w:fldCharType="end"/>
        </w:r>
      </w:del>
    </w:p>
    <w:p>
      <w:pPr>
        <w:pStyle w:val="16"/>
        <w:tabs>
          <w:tab w:val="right" w:pos="2000"/>
          <w:tab w:val="right" w:leader="dot" w:pos="9641"/>
          <w:tab w:val="clear" w:pos="9639"/>
        </w:tabs>
        <w:rPr>
          <w:del w:id="305" w:author="China Unicom" w:date="2025-02-25T21:15:10Z"/>
        </w:rPr>
      </w:pPr>
      <w:del w:id="306" w:author="China Unicom" w:date="2025-02-25T21:15:10Z">
        <w:r>
          <w:rPr>
            <w:rFonts w:eastAsia="MS Mincho"/>
            <w:lang w:eastAsia="ja-JP"/>
          </w:rPr>
          <w:delText>5</w:delText>
        </w:r>
      </w:del>
      <w:del w:id="307" w:author="China Unicom" w:date="2025-02-25T21:15:10Z">
        <w:r>
          <w:rPr>
            <w:rFonts w:hint="eastAsia" w:eastAsia="宋体"/>
            <w:lang w:eastAsia="zh-CN"/>
          </w:rPr>
          <w:delText>.3</w:delText>
        </w:r>
      </w:del>
      <w:del w:id="308" w:author="China Unicom" w:date="2025-02-25T21:15:10Z">
        <w:r>
          <w:rPr>
            <w:rFonts w:eastAsia="MS Mincho"/>
            <w:lang w:eastAsia="ja-JP"/>
          </w:rPr>
          <w:delText>.</w:delText>
        </w:r>
      </w:del>
      <w:del w:id="309" w:author="China Unicom" w:date="2025-02-25T21:15:10Z">
        <w:r>
          <w:rPr>
            <w:rFonts w:hint="eastAsia" w:eastAsia="宋体"/>
            <w:lang w:val="en-US" w:eastAsia="zh-CN"/>
          </w:rPr>
          <w:delText>3</w:delText>
        </w:r>
      </w:del>
      <w:del w:id="310" w:author="China Unicom" w:date="2025-02-25T21:15:10Z">
        <w:r>
          <w:rPr>
            <w:rFonts w:eastAsia="MS Mincho"/>
            <w:lang w:eastAsia="ja-JP"/>
          </w:rPr>
          <w:tab/>
        </w:r>
      </w:del>
      <w:del w:id="311" w:author="China Unicom" w:date="2025-02-25T21:15:10Z">
        <w:r>
          <w:rPr>
            <w:rFonts w:eastAsia="MS Mincho"/>
            <w:lang w:eastAsia="ja-JP"/>
          </w:rPr>
          <w:delText>∆TIB and ∆RIB values (Void)</w:delText>
        </w:r>
      </w:del>
      <w:del w:id="312" w:author="China Unicom" w:date="2025-02-25T21:15:10Z">
        <w:r>
          <w:rPr/>
          <w:tab/>
        </w:r>
      </w:del>
      <w:del w:id="313" w:author="China Unicom" w:date="2025-02-25T21:15:10Z">
        <w:r>
          <w:rPr/>
          <w:fldChar w:fldCharType="begin"/>
        </w:r>
      </w:del>
      <w:del w:id="314" w:author="China Unicom" w:date="2025-02-25T21:15:10Z">
        <w:r>
          <w:rPr/>
          <w:delInstrText xml:space="preserve"> PAGEREF _Toc24299 \h </w:delInstrText>
        </w:r>
      </w:del>
      <w:del w:id="315" w:author="China Unicom" w:date="2025-02-25T21:15:10Z">
        <w:r>
          <w:rPr/>
          <w:fldChar w:fldCharType="separate"/>
        </w:r>
      </w:del>
      <w:del w:id="316" w:author="China Unicom" w:date="2025-02-25T21:15:10Z">
        <w:r>
          <w:rPr/>
          <w:delText>13</w:delText>
        </w:r>
      </w:del>
      <w:del w:id="317" w:author="China Unicom" w:date="2025-02-25T21:15:10Z">
        <w:r>
          <w:rPr/>
          <w:fldChar w:fldCharType="end"/>
        </w:r>
      </w:del>
    </w:p>
    <w:p>
      <w:pPr>
        <w:pStyle w:val="17"/>
        <w:tabs>
          <w:tab w:val="right" w:pos="2000"/>
          <w:tab w:val="right" w:leader="dot" w:pos="9641"/>
          <w:tab w:val="clear" w:pos="9639"/>
        </w:tabs>
        <w:rPr>
          <w:del w:id="318" w:author="China Unicom" w:date="2025-02-25T21:15:10Z"/>
        </w:rPr>
      </w:pPr>
      <w:del w:id="319" w:author="China Unicom" w:date="2025-02-25T21:15:10Z">
        <w:r>
          <w:rPr>
            <w:rFonts w:hint="eastAsia"/>
            <w:lang w:eastAsia="zh-CN"/>
          </w:rPr>
          <w:delText>5.4</w:delText>
        </w:r>
      </w:del>
      <w:del w:id="320" w:author="China Unicom" w:date="2025-02-25T21:15:10Z">
        <w:r>
          <w:rPr/>
          <w:tab/>
        </w:r>
      </w:del>
      <w:del w:id="321" w:author="China Unicom" w:date="2025-02-25T21:15:10Z">
        <w:r>
          <w:rPr>
            <w:rFonts w:hint="eastAsia"/>
            <w:lang w:val="en-US" w:eastAsia="zh-CN"/>
          </w:rPr>
          <w:delText>CA_n</w:delText>
        </w:r>
      </w:del>
      <w:del w:id="322" w:author="China Unicom" w:date="2025-02-25T21:15:10Z">
        <w:r>
          <w:rPr>
            <w:lang w:val="en-US" w:eastAsia="zh-CN"/>
          </w:rPr>
          <w:delText>66</w:delText>
        </w:r>
      </w:del>
      <w:del w:id="323" w:author="China Unicom" w:date="2025-02-25T21:15:10Z">
        <w:r>
          <w:rPr>
            <w:rFonts w:hint="eastAsia"/>
            <w:lang w:val="en-US" w:eastAsia="zh-CN"/>
          </w:rPr>
          <w:delText>-n</w:delText>
        </w:r>
      </w:del>
      <w:del w:id="324" w:author="China Unicom" w:date="2025-02-25T21:15:10Z">
        <w:r>
          <w:rPr>
            <w:lang w:val="en-US" w:eastAsia="zh-CN"/>
          </w:rPr>
          <w:delText>85</w:delText>
        </w:r>
      </w:del>
      <w:del w:id="325" w:author="China Unicom" w:date="2025-02-25T21:15:10Z">
        <w:r>
          <w:rPr/>
          <w:tab/>
        </w:r>
      </w:del>
      <w:del w:id="326" w:author="China Unicom" w:date="2025-02-25T21:15:10Z">
        <w:r>
          <w:rPr/>
          <w:fldChar w:fldCharType="begin"/>
        </w:r>
      </w:del>
      <w:del w:id="327" w:author="China Unicom" w:date="2025-02-25T21:15:10Z">
        <w:r>
          <w:rPr/>
          <w:delInstrText xml:space="preserve"> PAGEREF _Toc22199 \h </w:delInstrText>
        </w:r>
      </w:del>
      <w:del w:id="328" w:author="China Unicom" w:date="2025-02-25T21:15:10Z">
        <w:r>
          <w:rPr/>
          <w:fldChar w:fldCharType="separate"/>
        </w:r>
      </w:del>
      <w:del w:id="329" w:author="China Unicom" w:date="2025-02-25T21:15:10Z">
        <w:r>
          <w:rPr/>
          <w:delText>13</w:delText>
        </w:r>
      </w:del>
      <w:del w:id="330" w:author="China Unicom" w:date="2025-02-25T21:15:10Z">
        <w:r>
          <w:rPr/>
          <w:fldChar w:fldCharType="end"/>
        </w:r>
      </w:del>
    </w:p>
    <w:p>
      <w:pPr>
        <w:pStyle w:val="16"/>
        <w:tabs>
          <w:tab w:val="right" w:pos="2000"/>
          <w:tab w:val="right" w:leader="dot" w:pos="9641"/>
          <w:tab w:val="clear" w:pos="9639"/>
        </w:tabs>
        <w:rPr>
          <w:del w:id="331" w:author="China Unicom" w:date="2025-02-25T21:15:10Z"/>
        </w:rPr>
      </w:pPr>
      <w:del w:id="332" w:author="China Unicom" w:date="2025-02-25T21:15:10Z">
        <w:r>
          <w:rPr>
            <w:rFonts w:cs="Arial"/>
            <w:szCs w:val="28"/>
            <w:lang w:eastAsia="zh-CN"/>
          </w:rPr>
          <w:delText>5</w:delText>
        </w:r>
      </w:del>
      <w:del w:id="333" w:author="China Unicom" w:date="2025-02-25T21:15:10Z">
        <w:r>
          <w:rPr>
            <w:rFonts w:hint="eastAsia" w:cs="Arial"/>
            <w:szCs w:val="28"/>
            <w:lang w:eastAsia="zh-CN"/>
          </w:rPr>
          <w:delText>.4</w:delText>
        </w:r>
      </w:del>
      <w:del w:id="334" w:author="China Unicom" w:date="2025-02-25T21:15:10Z">
        <w:r>
          <w:rPr>
            <w:rFonts w:cs="Arial"/>
            <w:szCs w:val="28"/>
            <w:lang w:eastAsia="zh-CN"/>
          </w:rPr>
          <w:delText>.</w:delText>
        </w:r>
      </w:del>
      <w:del w:id="335" w:author="China Unicom" w:date="2025-02-25T21:15:10Z">
        <w:r>
          <w:rPr>
            <w:rFonts w:hint="eastAsia" w:cs="Arial"/>
            <w:szCs w:val="28"/>
            <w:lang w:eastAsia="zh-CN"/>
          </w:rPr>
          <w:delText>1</w:delText>
        </w:r>
      </w:del>
      <w:del w:id="336" w:author="China Unicom" w:date="2025-02-25T21:15:10Z">
        <w:r>
          <w:rPr>
            <w:rFonts w:cs="Arial"/>
            <w:szCs w:val="28"/>
            <w:lang w:eastAsia="zh-CN"/>
          </w:rPr>
          <w:tab/>
        </w:r>
      </w:del>
      <w:del w:id="337" w:author="China Unicom" w:date="2025-02-25T21:15:10Z">
        <w:r>
          <w:rPr>
            <w:rFonts w:hint="eastAsia" w:cs="Arial"/>
            <w:szCs w:val="28"/>
            <w:lang w:eastAsia="zh-CN"/>
          </w:rPr>
          <w:delText>UE maximum output power</w:delText>
        </w:r>
      </w:del>
      <w:del w:id="338" w:author="China Unicom" w:date="2025-02-25T21:15:10Z">
        <w:r>
          <w:rPr/>
          <w:tab/>
        </w:r>
      </w:del>
      <w:del w:id="339" w:author="China Unicom" w:date="2025-02-25T21:15:10Z">
        <w:r>
          <w:rPr/>
          <w:fldChar w:fldCharType="begin"/>
        </w:r>
      </w:del>
      <w:del w:id="340" w:author="China Unicom" w:date="2025-02-25T21:15:10Z">
        <w:r>
          <w:rPr/>
          <w:delInstrText xml:space="preserve"> PAGEREF _Toc20278 \h </w:delInstrText>
        </w:r>
      </w:del>
      <w:del w:id="341" w:author="China Unicom" w:date="2025-02-25T21:15:10Z">
        <w:r>
          <w:rPr/>
          <w:fldChar w:fldCharType="separate"/>
        </w:r>
      </w:del>
      <w:del w:id="342" w:author="China Unicom" w:date="2025-02-25T21:15:10Z">
        <w:r>
          <w:rPr/>
          <w:delText>13</w:delText>
        </w:r>
      </w:del>
      <w:del w:id="343" w:author="China Unicom" w:date="2025-02-25T21:15:10Z">
        <w:r>
          <w:rPr/>
          <w:fldChar w:fldCharType="end"/>
        </w:r>
      </w:del>
    </w:p>
    <w:p>
      <w:pPr>
        <w:pStyle w:val="16"/>
        <w:tabs>
          <w:tab w:val="right" w:pos="2000"/>
          <w:tab w:val="right" w:leader="dot" w:pos="9641"/>
          <w:tab w:val="clear" w:pos="9639"/>
        </w:tabs>
        <w:rPr>
          <w:del w:id="344" w:author="China Unicom" w:date="2025-02-25T21:15:10Z"/>
        </w:rPr>
      </w:pPr>
      <w:del w:id="345" w:author="China Unicom" w:date="2025-02-25T21:15:10Z">
        <w:r>
          <w:rPr/>
          <w:delText>5</w:delText>
        </w:r>
      </w:del>
      <w:del w:id="346" w:author="China Unicom" w:date="2025-02-25T21:15:10Z">
        <w:r>
          <w:rPr>
            <w:rFonts w:hint="eastAsia"/>
            <w:lang w:eastAsia="zh-CN"/>
          </w:rPr>
          <w:delText>.4</w:delText>
        </w:r>
      </w:del>
      <w:del w:id="347" w:author="China Unicom" w:date="2025-02-25T21:15:10Z">
        <w:r>
          <w:rPr/>
          <w:delText>.</w:delText>
        </w:r>
      </w:del>
      <w:del w:id="348" w:author="China Unicom" w:date="2025-02-25T21:15:10Z">
        <w:r>
          <w:rPr>
            <w:rFonts w:hint="eastAsia"/>
            <w:lang w:val="en-US" w:eastAsia="zh-CN"/>
          </w:rPr>
          <w:delText>2</w:delText>
        </w:r>
      </w:del>
      <w:del w:id="349" w:author="China Unicom" w:date="2025-02-25T21:15:10Z">
        <w:r>
          <w:rPr>
            <w:rFonts w:ascii="Courier New" w:hAnsi="Courier New"/>
            <w:szCs w:val="22"/>
            <w:lang w:eastAsia="sv-SE"/>
          </w:rPr>
          <w:tab/>
        </w:r>
      </w:del>
      <w:del w:id="350" w:author="China Unicom" w:date="2025-02-25T21:15:10Z">
        <w:r>
          <w:rPr>
            <w:rFonts w:eastAsia="MS Mincho"/>
            <w:lang w:eastAsia="ja-JP"/>
          </w:rPr>
          <w:delText>R</w:delText>
        </w:r>
      </w:del>
      <w:del w:id="351" w:author="China Unicom" w:date="2025-02-25T21:15:10Z">
        <w:r>
          <w:rPr>
            <w:rFonts w:hint="eastAsia" w:eastAsia="宋体"/>
            <w:lang w:val="en-US" w:eastAsia="zh-CN"/>
          </w:rPr>
          <w:delText>eference sensitivity</w:delText>
        </w:r>
      </w:del>
      <w:del w:id="352" w:author="China Unicom" w:date="2025-02-25T21:15:10Z">
        <w:r>
          <w:rPr>
            <w:rFonts w:eastAsia="MS Mincho"/>
            <w:lang w:eastAsia="ja-JP"/>
          </w:rPr>
          <w:delText xml:space="preserve"> requirements</w:delText>
        </w:r>
      </w:del>
      <w:del w:id="353" w:author="China Unicom" w:date="2025-02-25T21:15:10Z">
        <w:r>
          <w:rPr/>
          <w:tab/>
        </w:r>
      </w:del>
      <w:del w:id="354" w:author="China Unicom" w:date="2025-02-25T21:15:10Z">
        <w:r>
          <w:rPr/>
          <w:fldChar w:fldCharType="begin"/>
        </w:r>
      </w:del>
      <w:del w:id="355" w:author="China Unicom" w:date="2025-02-25T21:15:10Z">
        <w:r>
          <w:rPr/>
          <w:delInstrText xml:space="preserve"> PAGEREF _Toc30018 \h </w:delInstrText>
        </w:r>
      </w:del>
      <w:del w:id="356" w:author="China Unicom" w:date="2025-02-25T21:15:10Z">
        <w:r>
          <w:rPr/>
          <w:fldChar w:fldCharType="separate"/>
        </w:r>
      </w:del>
      <w:del w:id="357" w:author="China Unicom" w:date="2025-02-25T21:15:10Z">
        <w:r>
          <w:rPr/>
          <w:delText>13</w:delText>
        </w:r>
      </w:del>
      <w:del w:id="358" w:author="China Unicom" w:date="2025-02-25T21:15:10Z">
        <w:r>
          <w:rPr/>
          <w:fldChar w:fldCharType="end"/>
        </w:r>
      </w:del>
    </w:p>
    <w:p>
      <w:pPr>
        <w:pStyle w:val="16"/>
        <w:tabs>
          <w:tab w:val="right" w:pos="2000"/>
          <w:tab w:val="right" w:leader="dot" w:pos="9641"/>
          <w:tab w:val="clear" w:pos="9639"/>
        </w:tabs>
        <w:rPr>
          <w:del w:id="359" w:author="China Unicom" w:date="2025-02-25T21:15:10Z"/>
        </w:rPr>
      </w:pPr>
      <w:del w:id="360" w:author="China Unicom" w:date="2025-02-25T21:15:10Z">
        <w:r>
          <w:rPr>
            <w:rFonts w:eastAsia="MS Mincho"/>
            <w:lang w:eastAsia="ja-JP"/>
          </w:rPr>
          <w:delText>5</w:delText>
        </w:r>
      </w:del>
      <w:del w:id="361" w:author="China Unicom" w:date="2025-02-25T21:15:10Z">
        <w:r>
          <w:rPr>
            <w:rFonts w:hint="eastAsia" w:eastAsia="宋体"/>
            <w:lang w:eastAsia="zh-CN"/>
          </w:rPr>
          <w:delText>.4</w:delText>
        </w:r>
      </w:del>
      <w:del w:id="362" w:author="China Unicom" w:date="2025-02-25T21:15:10Z">
        <w:r>
          <w:rPr>
            <w:rFonts w:eastAsia="MS Mincho"/>
            <w:lang w:eastAsia="ja-JP"/>
          </w:rPr>
          <w:delText>.</w:delText>
        </w:r>
      </w:del>
      <w:del w:id="363" w:author="China Unicom" w:date="2025-02-25T21:15:10Z">
        <w:r>
          <w:rPr>
            <w:rFonts w:hint="eastAsia" w:eastAsia="宋体"/>
            <w:lang w:val="en-US" w:eastAsia="zh-CN"/>
          </w:rPr>
          <w:delText>3</w:delText>
        </w:r>
      </w:del>
      <w:del w:id="364" w:author="China Unicom" w:date="2025-02-25T21:15:10Z">
        <w:r>
          <w:rPr>
            <w:rFonts w:eastAsia="MS Mincho"/>
            <w:lang w:eastAsia="ja-JP"/>
          </w:rPr>
          <w:tab/>
        </w:r>
      </w:del>
      <w:del w:id="365" w:author="China Unicom" w:date="2025-02-25T21:15:10Z">
        <w:r>
          <w:rPr>
            <w:rFonts w:eastAsia="MS Mincho"/>
            <w:lang w:eastAsia="ja-JP"/>
          </w:rPr>
          <w:delText>∆TIB and ∆RIB values (Void)</w:delText>
        </w:r>
      </w:del>
      <w:del w:id="366" w:author="China Unicom" w:date="2025-02-25T21:15:10Z">
        <w:r>
          <w:rPr/>
          <w:tab/>
        </w:r>
      </w:del>
      <w:del w:id="367" w:author="China Unicom" w:date="2025-02-25T21:15:10Z">
        <w:r>
          <w:rPr/>
          <w:fldChar w:fldCharType="begin"/>
        </w:r>
      </w:del>
      <w:del w:id="368" w:author="China Unicom" w:date="2025-02-25T21:15:10Z">
        <w:r>
          <w:rPr/>
          <w:delInstrText xml:space="preserve"> PAGEREF _Toc1776 \h </w:delInstrText>
        </w:r>
      </w:del>
      <w:del w:id="369" w:author="China Unicom" w:date="2025-02-25T21:15:10Z">
        <w:r>
          <w:rPr/>
          <w:fldChar w:fldCharType="separate"/>
        </w:r>
      </w:del>
      <w:del w:id="370" w:author="China Unicom" w:date="2025-02-25T21:15:10Z">
        <w:r>
          <w:rPr/>
          <w:delText>14</w:delText>
        </w:r>
      </w:del>
      <w:del w:id="371" w:author="China Unicom" w:date="2025-02-25T21:15:10Z">
        <w:r>
          <w:rPr/>
          <w:fldChar w:fldCharType="end"/>
        </w:r>
      </w:del>
    </w:p>
    <w:p>
      <w:pPr>
        <w:pStyle w:val="18"/>
        <w:tabs>
          <w:tab w:val="right" w:pos="2000"/>
          <w:tab w:val="right" w:leader="dot" w:pos="9641"/>
          <w:tab w:val="clear" w:pos="9639"/>
        </w:tabs>
        <w:rPr>
          <w:del w:id="372" w:author="China Unicom" w:date="2025-02-25T21:15:10Z"/>
        </w:rPr>
      </w:pPr>
      <w:del w:id="373" w:author="China Unicom" w:date="2025-02-25T21:15:10Z">
        <w:r>
          <w:rPr>
            <w:rFonts w:hint="eastAsia"/>
            <w:lang w:val="en-US" w:eastAsia="zh-CN"/>
          </w:rPr>
          <w:delText>6</w:delText>
        </w:r>
      </w:del>
      <w:del w:id="374" w:author="China Unicom" w:date="2025-02-25T21:15:10Z">
        <w:r>
          <w:rPr/>
          <w:tab/>
        </w:r>
      </w:del>
      <w:del w:id="375" w:author="China Unicom" w:date="2025-02-25T21:15:10Z">
        <w:r>
          <w:rPr/>
          <w:delText xml:space="preserve">High </w:delText>
        </w:r>
      </w:del>
      <w:del w:id="376" w:author="China Unicom" w:date="2025-02-25T21:15:10Z">
        <w:r>
          <w:rPr>
            <w:rFonts w:hint="eastAsia"/>
            <w:lang w:eastAsia="zh-CN"/>
          </w:rPr>
          <w:delText xml:space="preserve">Power </w:delText>
        </w:r>
      </w:del>
      <w:del w:id="377" w:author="China Unicom" w:date="2025-02-25T21:15:10Z">
        <w:r>
          <w:rPr>
            <w:lang w:eastAsia="zh-CN"/>
          </w:rPr>
          <w:delText>UE</w:delText>
        </w:r>
      </w:del>
      <w:del w:id="378" w:author="China Unicom" w:date="2025-02-25T21:15:10Z">
        <w:r>
          <w:rPr>
            <w:rFonts w:hint="eastAsia"/>
            <w:lang w:eastAsia="zh-CN"/>
          </w:rPr>
          <w:delText xml:space="preserve"> </w:delText>
        </w:r>
      </w:del>
      <w:del w:id="379" w:author="China Unicom" w:date="2025-02-25T21:15:10Z">
        <w:r>
          <w:rPr>
            <w:rFonts w:hint="eastAsia"/>
            <w:lang w:val="en-US" w:eastAsia="zh-CN"/>
          </w:rPr>
          <w:delText>for 3 bands DL Inter-band CA with high power on FDD band(s)</w:delText>
        </w:r>
      </w:del>
      <w:del w:id="380" w:author="China Unicom" w:date="2025-02-25T21:15:10Z">
        <w:r>
          <w:rPr/>
          <w:tab/>
        </w:r>
      </w:del>
      <w:del w:id="381" w:author="China Unicom" w:date="2025-02-25T21:15:10Z">
        <w:r>
          <w:rPr/>
          <w:fldChar w:fldCharType="begin"/>
        </w:r>
      </w:del>
      <w:del w:id="382" w:author="China Unicom" w:date="2025-02-25T21:15:10Z">
        <w:r>
          <w:rPr/>
          <w:delInstrText xml:space="preserve"> PAGEREF _Toc28447 \h </w:delInstrText>
        </w:r>
      </w:del>
      <w:del w:id="383" w:author="China Unicom" w:date="2025-02-25T21:15:10Z">
        <w:r>
          <w:rPr/>
          <w:fldChar w:fldCharType="separate"/>
        </w:r>
      </w:del>
      <w:del w:id="384" w:author="China Unicom" w:date="2025-02-25T21:15:10Z">
        <w:r>
          <w:rPr/>
          <w:delText>18</w:delText>
        </w:r>
      </w:del>
      <w:del w:id="385" w:author="China Unicom" w:date="2025-02-25T21:15:10Z">
        <w:r>
          <w:rPr/>
          <w:fldChar w:fldCharType="end"/>
        </w:r>
      </w:del>
    </w:p>
    <w:p>
      <w:pPr>
        <w:pStyle w:val="17"/>
        <w:tabs>
          <w:tab w:val="right" w:pos="2000"/>
          <w:tab w:val="right" w:leader="dot" w:pos="9641"/>
          <w:tab w:val="clear" w:pos="9639"/>
        </w:tabs>
        <w:rPr>
          <w:del w:id="386" w:author="China Unicom" w:date="2025-02-25T21:15:10Z"/>
        </w:rPr>
      </w:pPr>
      <w:del w:id="387" w:author="China Unicom" w:date="2025-02-25T21:15:10Z">
        <w:r>
          <w:rPr>
            <w:rFonts w:hint="eastAsia"/>
            <w:lang w:val="en-US" w:eastAsia="zh-CN"/>
          </w:rPr>
          <w:delText>6</w:delText>
        </w:r>
      </w:del>
      <w:del w:id="388" w:author="China Unicom" w:date="2025-02-25T21:15:10Z">
        <w:r>
          <w:rPr/>
          <w:delText>.</w:delText>
        </w:r>
      </w:del>
      <w:del w:id="389" w:author="China Unicom" w:date="2025-02-25T21:15:10Z">
        <w:r>
          <w:rPr>
            <w:rFonts w:hint="eastAsia"/>
            <w:lang w:val="en-US" w:eastAsia="zh-CN"/>
          </w:rPr>
          <w:delText>1</w:delText>
        </w:r>
      </w:del>
      <w:del w:id="390" w:author="China Unicom" w:date="2025-02-25T21:15:10Z">
        <w:r>
          <w:rPr/>
          <w:tab/>
        </w:r>
      </w:del>
      <w:del w:id="391" w:author="China Unicom" w:date="2025-02-25T21:15:10Z">
        <w:r>
          <w:rPr/>
          <w:delText xml:space="preserve">DL </w:delText>
        </w:r>
      </w:del>
      <w:del w:id="392" w:author="China Unicom" w:date="2025-02-25T21:15:10Z">
        <w:r>
          <w:rPr>
            <w:rFonts w:hint="eastAsia"/>
            <w:lang w:val="en-US" w:eastAsia="zh-CN"/>
          </w:rPr>
          <w:delText>CA_n</w:delText>
        </w:r>
      </w:del>
      <w:del w:id="393" w:author="China Unicom" w:date="2025-02-25T21:15:10Z">
        <w:r>
          <w:rPr>
            <w:lang w:val="en-US" w:eastAsia="zh-CN"/>
          </w:rPr>
          <w:delText>66</w:delText>
        </w:r>
      </w:del>
      <w:del w:id="394" w:author="China Unicom" w:date="2025-02-25T21:15:10Z">
        <w:r>
          <w:rPr>
            <w:rFonts w:hint="eastAsia"/>
            <w:lang w:val="en-US" w:eastAsia="zh-CN"/>
          </w:rPr>
          <w:delText>-n</w:delText>
        </w:r>
      </w:del>
      <w:del w:id="395" w:author="China Unicom" w:date="2025-02-25T21:15:10Z">
        <w:r>
          <w:rPr>
            <w:lang w:val="en-US" w:eastAsia="zh-CN"/>
          </w:rPr>
          <w:delText>71</w:delText>
        </w:r>
      </w:del>
      <w:del w:id="396" w:author="China Unicom" w:date="2025-02-25T21:15:10Z">
        <w:r>
          <w:rPr>
            <w:rFonts w:hint="eastAsia"/>
            <w:lang w:val="en-US" w:eastAsia="zh-CN"/>
          </w:rPr>
          <w:delText>-n</w:delText>
        </w:r>
      </w:del>
      <w:del w:id="397" w:author="China Unicom" w:date="2025-02-25T21:15:10Z">
        <w:r>
          <w:rPr>
            <w:lang w:val="en-US" w:eastAsia="zh-CN"/>
          </w:rPr>
          <w:delText>77 with UL CA_n66-n71</w:delText>
        </w:r>
      </w:del>
      <w:del w:id="398" w:author="China Unicom" w:date="2025-02-25T21:15:10Z">
        <w:r>
          <w:rPr/>
          <w:tab/>
        </w:r>
      </w:del>
      <w:del w:id="399" w:author="China Unicom" w:date="2025-02-25T21:15:10Z">
        <w:r>
          <w:rPr/>
          <w:fldChar w:fldCharType="begin"/>
        </w:r>
      </w:del>
      <w:del w:id="400" w:author="China Unicom" w:date="2025-02-25T21:15:10Z">
        <w:r>
          <w:rPr/>
          <w:delInstrText xml:space="preserve"> PAGEREF _Toc9434 \h </w:delInstrText>
        </w:r>
      </w:del>
      <w:del w:id="401" w:author="China Unicom" w:date="2025-02-25T21:15:10Z">
        <w:r>
          <w:rPr/>
          <w:fldChar w:fldCharType="separate"/>
        </w:r>
      </w:del>
      <w:del w:id="402" w:author="China Unicom" w:date="2025-02-25T21:15:10Z">
        <w:r>
          <w:rPr/>
          <w:delText>18</w:delText>
        </w:r>
      </w:del>
      <w:del w:id="403" w:author="China Unicom" w:date="2025-02-25T21:15:10Z">
        <w:r>
          <w:rPr/>
          <w:fldChar w:fldCharType="end"/>
        </w:r>
      </w:del>
    </w:p>
    <w:p>
      <w:pPr>
        <w:pStyle w:val="16"/>
        <w:tabs>
          <w:tab w:val="right" w:pos="2000"/>
          <w:tab w:val="right" w:leader="dot" w:pos="9641"/>
          <w:tab w:val="clear" w:pos="9639"/>
        </w:tabs>
        <w:rPr>
          <w:del w:id="404" w:author="China Unicom" w:date="2025-02-25T21:15:10Z"/>
        </w:rPr>
      </w:pPr>
      <w:del w:id="405" w:author="China Unicom" w:date="2025-02-25T21:15:10Z">
        <w:r>
          <w:rPr>
            <w:rFonts w:hint="eastAsia" w:cs="Arial"/>
            <w:szCs w:val="28"/>
            <w:lang w:val="en-US" w:eastAsia="zh-CN"/>
          </w:rPr>
          <w:delText>6</w:delText>
        </w:r>
      </w:del>
      <w:del w:id="406" w:author="China Unicom" w:date="2025-02-25T21:15:10Z">
        <w:r>
          <w:rPr>
            <w:rFonts w:hint="eastAsia" w:cs="Arial"/>
            <w:szCs w:val="28"/>
            <w:lang w:eastAsia="zh-CN"/>
          </w:rPr>
          <w:delText>.1</w:delText>
        </w:r>
      </w:del>
      <w:del w:id="407" w:author="China Unicom" w:date="2025-02-25T21:15:10Z">
        <w:r>
          <w:rPr>
            <w:rFonts w:cs="Arial"/>
            <w:szCs w:val="28"/>
            <w:lang w:eastAsia="zh-CN"/>
          </w:rPr>
          <w:delText>.</w:delText>
        </w:r>
      </w:del>
      <w:del w:id="408" w:author="China Unicom" w:date="2025-02-25T21:15:10Z">
        <w:r>
          <w:rPr>
            <w:rFonts w:hint="eastAsia" w:cs="Arial"/>
            <w:szCs w:val="28"/>
            <w:lang w:eastAsia="zh-CN"/>
          </w:rPr>
          <w:delText>1</w:delText>
        </w:r>
      </w:del>
      <w:del w:id="409" w:author="China Unicom" w:date="2025-02-25T21:15:10Z">
        <w:r>
          <w:rPr>
            <w:rFonts w:cs="Arial"/>
            <w:szCs w:val="28"/>
            <w:lang w:eastAsia="zh-CN"/>
          </w:rPr>
          <w:tab/>
        </w:r>
      </w:del>
      <w:del w:id="410" w:author="China Unicom" w:date="2025-02-25T21:15:10Z">
        <w:r>
          <w:rPr>
            <w:rFonts w:hint="eastAsia" w:cs="Arial"/>
            <w:szCs w:val="28"/>
            <w:lang w:eastAsia="zh-CN"/>
          </w:rPr>
          <w:delText>UE maximum output power</w:delText>
        </w:r>
      </w:del>
      <w:del w:id="411" w:author="China Unicom" w:date="2025-02-25T21:15:10Z">
        <w:r>
          <w:rPr/>
          <w:tab/>
        </w:r>
      </w:del>
      <w:del w:id="412" w:author="China Unicom" w:date="2025-02-25T21:15:10Z">
        <w:r>
          <w:rPr/>
          <w:fldChar w:fldCharType="begin"/>
        </w:r>
      </w:del>
      <w:del w:id="413" w:author="China Unicom" w:date="2025-02-25T21:15:10Z">
        <w:r>
          <w:rPr/>
          <w:delInstrText xml:space="preserve"> PAGEREF _Toc9992 \h </w:delInstrText>
        </w:r>
      </w:del>
      <w:del w:id="414" w:author="China Unicom" w:date="2025-02-25T21:15:10Z">
        <w:r>
          <w:rPr/>
          <w:fldChar w:fldCharType="separate"/>
        </w:r>
      </w:del>
      <w:del w:id="415" w:author="China Unicom" w:date="2025-02-25T21:15:10Z">
        <w:r>
          <w:rPr/>
          <w:delText>18</w:delText>
        </w:r>
      </w:del>
      <w:del w:id="416" w:author="China Unicom" w:date="2025-02-25T21:15:10Z">
        <w:r>
          <w:rPr/>
          <w:fldChar w:fldCharType="end"/>
        </w:r>
      </w:del>
    </w:p>
    <w:p>
      <w:pPr>
        <w:pStyle w:val="16"/>
        <w:tabs>
          <w:tab w:val="right" w:pos="2000"/>
          <w:tab w:val="right" w:leader="dot" w:pos="9641"/>
          <w:tab w:val="clear" w:pos="9639"/>
        </w:tabs>
        <w:rPr>
          <w:del w:id="417" w:author="China Unicom" w:date="2025-02-25T21:15:10Z"/>
        </w:rPr>
      </w:pPr>
      <w:del w:id="418" w:author="China Unicom" w:date="2025-02-25T21:15:10Z">
        <w:r>
          <w:rPr>
            <w:rFonts w:hint="eastAsia"/>
            <w:lang w:val="en-US" w:eastAsia="zh-CN"/>
          </w:rPr>
          <w:delText>6</w:delText>
        </w:r>
      </w:del>
      <w:del w:id="419" w:author="China Unicom" w:date="2025-02-25T21:15:10Z">
        <w:r>
          <w:rPr>
            <w:rFonts w:hint="eastAsia"/>
            <w:lang w:eastAsia="zh-CN"/>
          </w:rPr>
          <w:delText>.1</w:delText>
        </w:r>
      </w:del>
      <w:del w:id="420" w:author="China Unicom" w:date="2025-02-25T21:15:10Z">
        <w:r>
          <w:rPr/>
          <w:delText>.</w:delText>
        </w:r>
      </w:del>
      <w:del w:id="421" w:author="China Unicom" w:date="2025-02-25T21:15:10Z">
        <w:r>
          <w:rPr>
            <w:rFonts w:hint="eastAsia"/>
            <w:lang w:val="en-US" w:eastAsia="zh-CN"/>
          </w:rPr>
          <w:delText>2</w:delText>
        </w:r>
      </w:del>
      <w:del w:id="422" w:author="China Unicom" w:date="2025-02-25T21:15:10Z">
        <w:r>
          <w:rPr>
            <w:rFonts w:ascii="Courier New" w:hAnsi="Courier New"/>
            <w:szCs w:val="22"/>
            <w:lang w:eastAsia="sv-SE"/>
          </w:rPr>
          <w:tab/>
        </w:r>
      </w:del>
      <w:del w:id="423" w:author="China Unicom" w:date="2025-02-25T21:15:10Z">
        <w:r>
          <w:rPr>
            <w:rFonts w:eastAsia="MS Mincho"/>
            <w:lang w:eastAsia="ja-JP"/>
          </w:rPr>
          <w:delText>R</w:delText>
        </w:r>
      </w:del>
      <w:del w:id="424" w:author="China Unicom" w:date="2025-02-25T21:15:10Z">
        <w:r>
          <w:rPr>
            <w:rFonts w:hint="eastAsia" w:eastAsia="宋体"/>
            <w:lang w:val="en-US" w:eastAsia="zh-CN"/>
          </w:rPr>
          <w:delText>eference sensitivity</w:delText>
        </w:r>
      </w:del>
      <w:del w:id="425" w:author="China Unicom" w:date="2025-02-25T21:15:10Z">
        <w:r>
          <w:rPr>
            <w:rFonts w:eastAsia="MS Mincho"/>
            <w:lang w:eastAsia="ja-JP"/>
          </w:rPr>
          <w:delText xml:space="preserve"> requirements</w:delText>
        </w:r>
      </w:del>
      <w:del w:id="426" w:author="China Unicom" w:date="2025-02-25T21:15:10Z">
        <w:r>
          <w:rPr/>
          <w:tab/>
        </w:r>
      </w:del>
      <w:del w:id="427" w:author="China Unicom" w:date="2025-02-25T21:15:10Z">
        <w:r>
          <w:rPr/>
          <w:fldChar w:fldCharType="begin"/>
        </w:r>
      </w:del>
      <w:del w:id="428" w:author="China Unicom" w:date="2025-02-25T21:15:10Z">
        <w:r>
          <w:rPr/>
          <w:delInstrText xml:space="preserve"> PAGEREF _Toc11217 \h </w:delInstrText>
        </w:r>
      </w:del>
      <w:del w:id="429" w:author="China Unicom" w:date="2025-02-25T21:15:10Z">
        <w:r>
          <w:rPr/>
          <w:fldChar w:fldCharType="separate"/>
        </w:r>
      </w:del>
      <w:del w:id="430" w:author="China Unicom" w:date="2025-02-25T21:15:10Z">
        <w:r>
          <w:rPr/>
          <w:delText>18</w:delText>
        </w:r>
      </w:del>
      <w:del w:id="431" w:author="China Unicom" w:date="2025-02-25T21:15:10Z">
        <w:r>
          <w:rPr/>
          <w:fldChar w:fldCharType="end"/>
        </w:r>
      </w:del>
    </w:p>
    <w:p>
      <w:pPr>
        <w:pStyle w:val="16"/>
        <w:tabs>
          <w:tab w:val="right" w:pos="2000"/>
          <w:tab w:val="right" w:leader="dot" w:pos="9641"/>
          <w:tab w:val="clear" w:pos="9639"/>
        </w:tabs>
        <w:rPr>
          <w:del w:id="432" w:author="China Unicom" w:date="2025-02-25T21:15:10Z"/>
        </w:rPr>
      </w:pPr>
      <w:del w:id="433" w:author="China Unicom" w:date="2025-02-25T21:15:10Z">
        <w:r>
          <w:rPr>
            <w:rFonts w:hint="eastAsia" w:eastAsia="宋体"/>
            <w:lang w:val="en-US" w:eastAsia="zh-CN"/>
          </w:rPr>
          <w:delText>6</w:delText>
        </w:r>
      </w:del>
      <w:del w:id="434" w:author="China Unicom" w:date="2025-02-25T21:15:10Z">
        <w:r>
          <w:rPr>
            <w:rFonts w:hint="eastAsia" w:eastAsia="宋体"/>
            <w:lang w:eastAsia="zh-CN"/>
          </w:rPr>
          <w:delText>.1</w:delText>
        </w:r>
      </w:del>
      <w:del w:id="435" w:author="China Unicom" w:date="2025-02-25T21:15:10Z">
        <w:r>
          <w:rPr>
            <w:rFonts w:eastAsia="MS Mincho"/>
            <w:lang w:eastAsia="ja-JP"/>
          </w:rPr>
          <w:delText>.</w:delText>
        </w:r>
      </w:del>
      <w:del w:id="436" w:author="China Unicom" w:date="2025-02-25T21:15:10Z">
        <w:r>
          <w:rPr>
            <w:rFonts w:hint="eastAsia" w:eastAsia="宋体"/>
            <w:lang w:val="en-US" w:eastAsia="zh-CN"/>
          </w:rPr>
          <w:delText>3</w:delText>
        </w:r>
      </w:del>
      <w:del w:id="437" w:author="China Unicom" w:date="2025-02-25T21:15:10Z">
        <w:r>
          <w:rPr>
            <w:rFonts w:eastAsia="MS Mincho"/>
            <w:lang w:eastAsia="ja-JP"/>
          </w:rPr>
          <w:tab/>
        </w:r>
      </w:del>
      <w:del w:id="438" w:author="China Unicom" w:date="2025-02-25T21:15:10Z">
        <w:r>
          <w:rPr>
            <w:rFonts w:eastAsia="MS Mincho"/>
            <w:lang w:eastAsia="ja-JP"/>
          </w:rPr>
          <w:delText>∆TIB and ∆RIB values (void)</w:delText>
        </w:r>
      </w:del>
      <w:del w:id="439" w:author="China Unicom" w:date="2025-02-25T21:15:10Z">
        <w:r>
          <w:rPr/>
          <w:tab/>
        </w:r>
      </w:del>
      <w:del w:id="440" w:author="China Unicom" w:date="2025-02-25T21:15:10Z">
        <w:r>
          <w:rPr/>
          <w:fldChar w:fldCharType="begin"/>
        </w:r>
      </w:del>
      <w:del w:id="441" w:author="China Unicom" w:date="2025-02-25T21:15:10Z">
        <w:r>
          <w:rPr/>
          <w:delInstrText xml:space="preserve"> PAGEREF _Toc23339 \h </w:delInstrText>
        </w:r>
      </w:del>
      <w:del w:id="442" w:author="China Unicom" w:date="2025-02-25T21:15:10Z">
        <w:r>
          <w:rPr/>
          <w:fldChar w:fldCharType="separate"/>
        </w:r>
      </w:del>
      <w:del w:id="443" w:author="China Unicom" w:date="2025-02-25T21:15:10Z">
        <w:r>
          <w:rPr/>
          <w:delText>19</w:delText>
        </w:r>
      </w:del>
      <w:del w:id="444" w:author="China Unicom" w:date="2025-02-25T21:15:10Z">
        <w:r>
          <w:rPr/>
          <w:fldChar w:fldCharType="end"/>
        </w:r>
      </w:del>
    </w:p>
    <w:p>
      <w:pPr>
        <w:pStyle w:val="18"/>
        <w:tabs>
          <w:tab w:val="right" w:leader="dot" w:pos="9641"/>
          <w:tab w:val="clear" w:pos="9639"/>
        </w:tabs>
        <w:rPr>
          <w:del w:id="445" w:author="China Unicom" w:date="2025-02-25T21:15:10Z"/>
        </w:rPr>
      </w:pPr>
      <w:del w:id="446" w:author="China Unicom" w:date="2025-02-25T21:15:10Z">
        <w:r>
          <w:rPr/>
          <w:delText>Annex &lt;</w:delText>
        </w:r>
      </w:del>
      <w:del w:id="447" w:author="China Unicom" w:date="2025-02-25T21:15:10Z">
        <w:r>
          <w:rPr>
            <w:rFonts w:hint="eastAsia"/>
            <w:lang w:eastAsia="zh-CN"/>
          </w:rPr>
          <w:delText>A</w:delText>
        </w:r>
      </w:del>
      <w:del w:id="448" w:author="China Unicom" w:date="2025-02-25T21:15:10Z">
        <w:r>
          <w:rPr/>
          <w:delText>&gt; (informative):</w:delText>
        </w:r>
      </w:del>
      <w:del w:id="449" w:author="China Unicom" w:date="2025-02-25T21:15:10Z">
        <w:r>
          <w:rPr>
            <w:rFonts w:hint="eastAsia"/>
            <w:lang w:eastAsia="zh-CN"/>
          </w:rPr>
          <w:delText xml:space="preserve"> </w:delText>
        </w:r>
      </w:del>
      <w:del w:id="450" w:author="China Unicom" w:date="2025-02-25T21:15:10Z">
        <w:r>
          <w:rPr/>
          <w:delText>Change history</w:delText>
        </w:r>
      </w:del>
      <w:del w:id="451" w:author="China Unicom" w:date="2025-02-25T21:15:10Z">
        <w:r>
          <w:rPr/>
          <w:tab/>
        </w:r>
      </w:del>
      <w:del w:id="452" w:author="China Unicom" w:date="2025-02-25T21:15:10Z">
        <w:r>
          <w:rPr/>
          <w:fldChar w:fldCharType="begin"/>
        </w:r>
      </w:del>
      <w:del w:id="453" w:author="China Unicom" w:date="2025-02-25T21:15:10Z">
        <w:r>
          <w:rPr/>
          <w:delInstrText xml:space="preserve"> PAGEREF _Toc13554 \h </w:delInstrText>
        </w:r>
      </w:del>
      <w:del w:id="454" w:author="China Unicom" w:date="2025-02-25T21:15:10Z">
        <w:r>
          <w:rPr/>
          <w:fldChar w:fldCharType="separate"/>
        </w:r>
      </w:del>
      <w:del w:id="455" w:author="China Unicom" w:date="2025-02-25T21:15:10Z">
        <w:r>
          <w:rPr/>
          <w:delText>20</w:delText>
        </w:r>
      </w:del>
      <w:del w:id="456" w:author="China Unicom" w:date="2025-02-25T21:15:10Z">
        <w:r>
          <w:rPr/>
          <w:fldChar w:fldCharType="end"/>
        </w:r>
      </w:del>
    </w:p>
    <w:p>
      <w:pPr>
        <w:pStyle w:val="18"/>
        <w:tabs>
          <w:tab w:val="right" w:leader="dot" w:pos="9641"/>
          <w:tab w:val="clear" w:pos="9639"/>
        </w:tabs>
        <w:rPr>
          <w:ins w:id="457" w:author="China Unicom" w:date="2025-02-25T21:15:10Z"/>
        </w:rPr>
      </w:pPr>
      <w:ins w:id="458" w:author="China Unicom" w:date="2025-02-25T21:15:10Z">
        <w:r>
          <w:rPr/>
          <w:t>Foreword</w:t>
        </w:r>
        <w:r>
          <w:rPr/>
          <w:tab/>
        </w:r>
      </w:ins>
      <w:ins w:id="459" w:author="China Unicom" w:date="2025-02-25T21:15:10Z">
        <w:r>
          <w:rPr/>
          <w:fldChar w:fldCharType="begin"/>
        </w:r>
      </w:ins>
      <w:ins w:id="460" w:author="China Unicom" w:date="2025-02-25T21:15:10Z">
        <w:r>
          <w:rPr/>
          <w:instrText xml:space="preserve"> PAGEREF _Toc26502 \h </w:instrText>
        </w:r>
      </w:ins>
      <w:ins w:id="461" w:author="China Unicom" w:date="2025-02-25T21:15:10Z">
        <w:r>
          <w:rPr/>
          <w:fldChar w:fldCharType="separate"/>
        </w:r>
      </w:ins>
      <w:ins w:id="462" w:author="China Unicom" w:date="2025-02-25T21:15:11Z">
        <w:r>
          <w:rPr/>
          <w:t>4</w:t>
        </w:r>
      </w:ins>
      <w:ins w:id="463" w:author="China Unicom" w:date="2025-02-25T21:15:10Z">
        <w:r>
          <w:rPr/>
          <w:fldChar w:fldCharType="end"/>
        </w:r>
      </w:ins>
    </w:p>
    <w:p>
      <w:pPr>
        <w:pStyle w:val="18"/>
        <w:tabs>
          <w:tab w:val="right" w:pos="2000"/>
          <w:tab w:val="right" w:leader="dot" w:pos="9641"/>
          <w:tab w:val="clear" w:pos="9639"/>
        </w:tabs>
        <w:rPr>
          <w:ins w:id="464" w:author="China Unicom" w:date="2025-02-25T21:15:10Z"/>
        </w:rPr>
      </w:pPr>
      <w:ins w:id="465" w:author="China Unicom" w:date="2025-02-25T21:15:10Z">
        <w:r>
          <w:rPr/>
          <w:t>1</w:t>
        </w:r>
      </w:ins>
      <w:ins w:id="466" w:author="China Unicom" w:date="2025-02-25T21:15:10Z">
        <w:r>
          <w:rPr/>
          <w:tab/>
        </w:r>
      </w:ins>
      <w:ins w:id="467" w:author="China Unicom" w:date="2025-02-25T21:15:10Z">
        <w:r>
          <w:rPr/>
          <w:t>Scope</w:t>
        </w:r>
        <w:r>
          <w:rPr/>
          <w:tab/>
        </w:r>
      </w:ins>
      <w:ins w:id="468" w:author="China Unicom" w:date="2025-02-25T21:15:10Z">
        <w:r>
          <w:rPr/>
          <w:fldChar w:fldCharType="begin"/>
        </w:r>
      </w:ins>
      <w:ins w:id="469" w:author="China Unicom" w:date="2025-02-25T21:15:10Z">
        <w:r>
          <w:rPr/>
          <w:instrText xml:space="preserve"> PAGEREF _Toc21881 \h </w:instrText>
        </w:r>
      </w:ins>
      <w:ins w:id="470" w:author="China Unicom" w:date="2025-02-25T21:15:10Z">
        <w:r>
          <w:rPr/>
          <w:fldChar w:fldCharType="separate"/>
        </w:r>
      </w:ins>
      <w:ins w:id="471" w:author="China Unicom" w:date="2025-02-25T21:15:11Z">
        <w:r>
          <w:rPr/>
          <w:t>6</w:t>
        </w:r>
      </w:ins>
      <w:ins w:id="472" w:author="China Unicom" w:date="2025-02-25T21:15:10Z">
        <w:r>
          <w:rPr/>
          <w:fldChar w:fldCharType="end"/>
        </w:r>
      </w:ins>
    </w:p>
    <w:p>
      <w:pPr>
        <w:pStyle w:val="18"/>
        <w:tabs>
          <w:tab w:val="right" w:pos="2000"/>
          <w:tab w:val="right" w:leader="dot" w:pos="9641"/>
          <w:tab w:val="clear" w:pos="9639"/>
        </w:tabs>
        <w:rPr>
          <w:ins w:id="473" w:author="China Unicom" w:date="2025-02-25T21:15:10Z"/>
        </w:rPr>
      </w:pPr>
      <w:ins w:id="474" w:author="China Unicom" w:date="2025-02-25T21:15:10Z">
        <w:r>
          <w:rPr/>
          <w:t>2</w:t>
        </w:r>
      </w:ins>
      <w:ins w:id="475" w:author="China Unicom" w:date="2025-02-25T21:15:10Z">
        <w:r>
          <w:rPr/>
          <w:tab/>
        </w:r>
      </w:ins>
      <w:ins w:id="476" w:author="China Unicom" w:date="2025-02-25T21:15:10Z">
        <w:r>
          <w:rPr/>
          <w:t>References</w:t>
        </w:r>
        <w:r>
          <w:rPr/>
          <w:tab/>
        </w:r>
      </w:ins>
      <w:ins w:id="477" w:author="China Unicom" w:date="2025-02-25T21:15:10Z">
        <w:r>
          <w:rPr/>
          <w:fldChar w:fldCharType="begin"/>
        </w:r>
      </w:ins>
      <w:ins w:id="478" w:author="China Unicom" w:date="2025-02-25T21:15:10Z">
        <w:r>
          <w:rPr/>
          <w:instrText xml:space="preserve"> PAGEREF _Toc11421 \h </w:instrText>
        </w:r>
      </w:ins>
      <w:ins w:id="479" w:author="China Unicom" w:date="2025-02-25T21:15:10Z">
        <w:r>
          <w:rPr/>
          <w:fldChar w:fldCharType="separate"/>
        </w:r>
      </w:ins>
      <w:ins w:id="480" w:author="China Unicom" w:date="2025-02-25T21:15:11Z">
        <w:r>
          <w:rPr/>
          <w:t>6</w:t>
        </w:r>
      </w:ins>
      <w:ins w:id="481" w:author="China Unicom" w:date="2025-02-25T21:15:10Z">
        <w:r>
          <w:rPr/>
          <w:fldChar w:fldCharType="end"/>
        </w:r>
      </w:ins>
    </w:p>
    <w:p>
      <w:pPr>
        <w:pStyle w:val="18"/>
        <w:tabs>
          <w:tab w:val="right" w:pos="2000"/>
          <w:tab w:val="right" w:leader="dot" w:pos="9641"/>
          <w:tab w:val="clear" w:pos="9639"/>
        </w:tabs>
        <w:rPr>
          <w:ins w:id="482" w:author="China Unicom" w:date="2025-02-25T21:15:10Z"/>
        </w:rPr>
      </w:pPr>
      <w:ins w:id="483" w:author="China Unicom" w:date="2025-02-25T21:15:10Z">
        <w:r>
          <w:rPr/>
          <w:t>3</w:t>
        </w:r>
      </w:ins>
      <w:ins w:id="484" w:author="China Unicom" w:date="2025-02-25T21:15:10Z">
        <w:r>
          <w:rPr/>
          <w:tab/>
        </w:r>
      </w:ins>
      <w:ins w:id="485" w:author="China Unicom" w:date="2025-02-25T21:15:10Z">
        <w:r>
          <w:rPr/>
          <w:t>Definitions of terms, symbols and abbreviations</w:t>
        </w:r>
        <w:r>
          <w:rPr/>
          <w:tab/>
        </w:r>
      </w:ins>
      <w:ins w:id="486" w:author="China Unicom" w:date="2025-02-25T21:15:10Z">
        <w:r>
          <w:rPr/>
          <w:fldChar w:fldCharType="begin"/>
        </w:r>
      </w:ins>
      <w:ins w:id="487" w:author="China Unicom" w:date="2025-02-25T21:15:10Z">
        <w:r>
          <w:rPr/>
          <w:instrText xml:space="preserve"> PAGEREF _Toc26091 \h </w:instrText>
        </w:r>
      </w:ins>
      <w:ins w:id="488" w:author="China Unicom" w:date="2025-02-25T21:15:10Z">
        <w:r>
          <w:rPr/>
          <w:fldChar w:fldCharType="separate"/>
        </w:r>
      </w:ins>
      <w:ins w:id="489" w:author="China Unicom" w:date="2025-02-25T21:15:11Z">
        <w:r>
          <w:rPr/>
          <w:t>6</w:t>
        </w:r>
      </w:ins>
      <w:ins w:id="490" w:author="China Unicom" w:date="2025-02-25T21:15:10Z">
        <w:r>
          <w:rPr/>
          <w:fldChar w:fldCharType="end"/>
        </w:r>
      </w:ins>
    </w:p>
    <w:p>
      <w:pPr>
        <w:pStyle w:val="17"/>
        <w:tabs>
          <w:tab w:val="right" w:pos="2000"/>
          <w:tab w:val="right" w:leader="dot" w:pos="9641"/>
          <w:tab w:val="clear" w:pos="9639"/>
        </w:tabs>
        <w:rPr>
          <w:ins w:id="491" w:author="China Unicom" w:date="2025-02-25T21:15:10Z"/>
        </w:rPr>
      </w:pPr>
      <w:ins w:id="492" w:author="China Unicom" w:date="2025-02-25T21:15:10Z">
        <w:r>
          <w:rPr/>
          <w:t>3.1</w:t>
        </w:r>
      </w:ins>
      <w:ins w:id="493" w:author="China Unicom" w:date="2025-02-25T21:15:10Z">
        <w:r>
          <w:rPr/>
          <w:tab/>
        </w:r>
      </w:ins>
      <w:ins w:id="494" w:author="China Unicom" w:date="2025-02-25T21:15:10Z">
        <w:r>
          <w:rPr/>
          <w:t>Terms</w:t>
        </w:r>
        <w:r>
          <w:rPr/>
          <w:tab/>
        </w:r>
      </w:ins>
      <w:ins w:id="495" w:author="China Unicom" w:date="2025-02-25T21:15:10Z">
        <w:r>
          <w:rPr/>
          <w:fldChar w:fldCharType="begin"/>
        </w:r>
      </w:ins>
      <w:ins w:id="496" w:author="China Unicom" w:date="2025-02-25T21:15:10Z">
        <w:r>
          <w:rPr/>
          <w:instrText xml:space="preserve"> PAGEREF _Toc22723 \h </w:instrText>
        </w:r>
      </w:ins>
      <w:ins w:id="497" w:author="China Unicom" w:date="2025-02-25T21:15:10Z">
        <w:r>
          <w:rPr/>
          <w:fldChar w:fldCharType="separate"/>
        </w:r>
      </w:ins>
      <w:ins w:id="498" w:author="China Unicom" w:date="2025-02-25T21:15:11Z">
        <w:r>
          <w:rPr/>
          <w:t>6</w:t>
        </w:r>
      </w:ins>
      <w:ins w:id="499" w:author="China Unicom" w:date="2025-02-25T21:15:10Z">
        <w:r>
          <w:rPr/>
          <w:fldChar w:fldCharType="end"/>
        </w:r>
      </w:ins>
    </w:p>
    <w:p>
      <w:pPr>
        <w:pStyle w:val="17"/>
        <w:tabs>
          <w:tab w:val="right" w:pos="2000"/>
          <w:tab w:val="right" w:leader="dot" w:pos="9641"/>
          <w:tab w:val="clear" w:pos="9639"/>
        </w:tabs>
        <w:rPr>
          <w:ins w:id="500" w:author="China Unicom" w:date="2025-02-25T21:15:10Z"/>
        </w:rPr>
      </w:pPr>
      <w:ins w:id="501" w:author="China Unicom" w:date="2025-02-25T21:15:10Z">
        <w:r>
          <w:rPr/>
          <w:t>3.2</w:t>
        </w:r>
      </w:ins>
      <w:ins w:id="502" w:author="China Unicom" w:date="2025-02-25T21:15:10Z">
        <w:r>
          <w:rPr/>
          <w:tab/>
        </w:r>
      </w:ins>
      <w:ins w:id="503" w:author="China Unicom" w:date="2025-02-25T21:15:10Z">
        <w:r>
          <w:rPr/>
          <w:t>Symbols</w:t>
        </w:r>
        <w:r>
          <w:rPr/>
          <w:tab/>
        </w:r>
      </w:ins>
      <w:ins w:id="504" w:author="China Unicom" w:date="2025-02-25T21:15:10Z">
        <w:r>
          <w:rPr/>
          <w:fldChar w:fldCharType="begin"/>
        </w:r>
      </w:ins>
      <w:ins w:id="505" w:author="China Unicom" w:date="2025-02-25T21:15:10Z">
        <w:r>
          <w:rPr/>
          <w:instrText xml:space="preserve"> PAGEREF _Toc21283 \h </w:instrText>
        </w:r>
      </w:ins>
      <w:ins w:id="506" w:author="China Unicom" w:date="2025-02-25T21:15:10Z">
        <w:r>
          <w:rPr/>
          <w:fldChar w:fldCharType="separate"/>
        </w:r>
      </w:ins>
      <w:ins w:id="507" w:author="China Unicom" w:date="2025-02-25T21:15:11Z">
        <w:r>
          <w:rPr/>
          <w:t>6</w:t>
        </w:r>
      </w:ins>
      <w:ins w:id="508" w:author="China Unicom" w:date="2025-02-25T21:15:10Z">
        <w:r>
          <w:rPr/>
          <w:fldChar w:fldCharType="end"/>
        </w:r>
      </w:ins>
    </w:p>
    <w:p>
      <w:pPr>
        <w:pStyle w:val="17"/>
        <w:tabs>
          <w:tab w:val="right" w:pos="2000"/>
          <w:tab w:val="right" w:leader="dot" w:pos="9641"/>
          <w:tab w:val="clear" w:pos="9639"/>
        </w:tabs>
        <w:rPr>
          <w:ins w:id="509" w:author="China Unicom" w:date="2025-02-25T21:15:10Z"/>
        </w:rPr>
      </w:pPr>
      <w:ins w:id="510" w:author="China Unicom" w:date="2025-02-25T21:15:10Z">
        <w:r>
          <w:rPr/>
          <w:t>3.3</w:t>
        </w:r>
      </w:ins>
      <w:ins w:id="511" w:author="China Unicom" w:date="2025-02-25T21:15:10Z">
        <w:r>
          <w:rPr/>
          <w:tab/>
        </w:r>
      </w:ins>
      <w:ins w:id="512" w:author="China Unicom" w:date="2025-02-25T21:15:10Z">
        <w:r>
          <w:rPr/>
          <w:t>Abbreviations</w:t>
        </w:r>
        <w:r>
          <w:rPr/>
          <w:tab/>
        </w:r>
      </w:ins>
      <w:ins w:id="513" w:author="China Unicom" w:date="2025-02-25T21:15:10Z">
        <w:r>
          <w:rPr/>
          <w:fldChar w:fldCharType="begin"/>
        </w:r>
      </w:ins>
      <w:ins w:id="514" w:author="China Unicom" w:date="2025-02-25T21:15:10Z">
        <w:r>
          <w:rPr/>
          <w:instrText xml:space="preserve"> PAGEREF _Toc7606 \h </w:instrText>
        </w:r>
      </w:ins>
      <w:ins w:id="515" w:author="China Unicom" w:date="2025-02-25T21:15:10Z">
        <w:r>
          <w:rPr/>
          <w:fldChar w:fldCharType="separate"/>
        </w:r>
      </w:ins>
      <w:ins w:id="516" w:author="China Unicom" w:date="2025-02-25T21:15:11Z">
        <w:r>
          <w:rPr/>
          <w:t>7</w:t>
        </w:r>
      </w:ins>
      <w:ins w:id="517" w:author="China Unicom" w:date="2025-02-25T21:15:10Z">
        <w:r>
          <w:rPr/>
          <w:fldChar w:fldCharType="end"/>
        </w:r>
      </w:ins>
    </w:p>
    <w:p>
      <w:pPr>
        <w:pStyle w:val="18"/>
        <w:tabs>
          <w:tab w:val="right" w:pos="2000"/>
          <w:tab w:val="right" w:leader="dot" w:pos="9641"/>
          <w:tab w:val="clear" w:pos="9639"/>
        </w:tabs>
        <w:rPr>
          <w:ins w:id="518" w:author="China Unicom" w:date="2025-02-25T21:15:10Z"/>
        </w:rPr>
      </w:pPr>
      <w:ins w:id="519" w:author="China Unicom" w:date="2025-02-25T21:15:10Z">
        <w:r>
          <w:rPr/>
          <w:t>4</w:t>
        </w:r>
      </w:ins>
      <w:ins w:id="520" w:author="China Unicom" w:date="2025-02-25T21:15:10Z">
        <w:r>
          <w:rPr/>
          <w:tab/>
        </w:r>
      </w:ins>
      <w:ins w:id="521" w:author="China Unicom" w:date="2025-02-25T21:15:10Z">
        <w:r>
          <w:rPr>
            <w:rFonts w:hint="eastAsia"/>
            <w:lang w:eastAsia="zh-CN"/>
          </w:rPr>
          <w:t>Back</w:t>
        </w:r>
      </w:ins>
      <w:ins w:id="522" w:author="China Unicom" w:date="2025-02-25T21:15:10Z">
        <w:r>
          <w:rPr/>
          <w:t>ground</w:t>
        </w:r>
        <w:r>
          <w:rPr/>
          <w:tab/>
        </w:r>
      </w:ins>
      <w:ins w:id="523" w:author="China Unicom" w:date="2025-02-25T21:15:10Z">
        <w:r>
          <w:rPr/>
          <w:fldChar w:fldCharType="begin"/>
        </w:r>
      </w:ins>
      <w:ins w:id="524" w:author="China Unicom" w:date="2025-02-25T21:15:10Z">
        <w:r>
          <w:rPr/>
          <w:instrText xml:space="preserve"> PAGEREF _Toc14744 \h </w:instrText>
        </w:r>
      </w:ins>
      <w:ins w:id="525" w:author="China Unicom" w:date="2025-02-25T21:15:10Z">
        <w:r>
          <w:rPr/>
          <w:fldChar w:fldCharType="separate"/>
        </w:r>
      </w:ins>
      <w:ins w:id="526" w:author="China Unicom" w:date="2025-02-25T21:15:11Z">
        <w:r>
          <w:rPr/>
          <w:t>7</w:t>
        </w:r>
      </w:ins>
      <w:ins w:id="527" w:author="China Unicom" w:date="2025-02-25T21:15:10Z">
        <w:r>
          <w:rPr/>
          <w:fldChar w:fldCharType="end"/>
        </w:r>
      </w:ins>
    </w:p>
    <w:p>
      <w:pPr>
        <w:pStyle w:val="17"/>
        <w:tabs>
          <w:tab w:val="right" w:pos="2000"/>
          <w:tab w:val="right" w:leader="dot" w:pos="9641"/>
          <w:tab w:val="clear" w:pos="9639"/>
        </w:tabs>
        <w:rPr>
          <w:ins w:id="528" w:author="China Unicom" w:date="2025-02-25T21:15:10Z"/>
        </w:rPr>
      </w:pPr>
      <w:ins w:id="529" w:author="China Unicom" w:date="2025-02-25T21:15:10Z">
        <w:r>
          <w:rPr/>
          <w:t>4.1</w:t>
        </w:r>
      </w:ins>
      <w:ins w:id="530" w:author="China Unicom" w:date="2025-02-25T21:15:10Z">
        <w:r>
          <w:rPr/>
          <w:tab/>
        </w:r>
      </w:ins>
      <w:ins w:id="531" w:author="China Unicom" w:date="2025-02-25T21:15:10Z">
        <w:r>
          <w:rPr/>
          <w:t>TR Maintenance</w:t>
        </w:r>
        <w:r>
          <w:rPr/>
          <w:tab/>
        </w:r>
      </w:ins>
      <w:ins w:id="532" w:author="China Unicom" w:date="2025-02-25T21:15:10Z">
        <w:r>
          <w:rPr/>
          <w:fldChar w:fldCharType="begin"/>
        </w:r>
      </w:ins>
      <w:ins w:id="533" w:author="China Unicom" w:date="2025-02-25T21:15:10Z">
        <w:r>
          <w:rPr/>
          <w:instrText xml:space="preserve"> PAGEREF _Toc14615 \h </w:instrText>
        </w:r>
      </w:ins>
      <w:ins w:id="534" w:author="China Unicom" w:date="2025-02-25T21:15:10Z">
        <w:r>
          <w:rPr/>
          <w:fldChar w:fldCharType="separate"/>
        </w:r>
      </w:ins>
      <w:ins w:id="535" w:author="China Unicom" w:date="2025-02-25T21:15:11Z">
        <w:r>
          <w:rPr/>
          <w:t>7</w:t>
        </w:r>
      </w:ins>
      <w:ins w:id="536" w:author="China Unicom" w:date="2025-02-25T21:15:10Z">
        <w:r>
          <w:rPr/>
          <w:fldChar w:fldCharType="end"/>
        </w:r>
      </w:ins>
    </w:p>
    <w:p>
      <w:pPr>
        <w:pStyle w:val="18"/>
        <w:tabs>
          <w:tab w:val="right" w:pos="2000"/>
          <w:tab w:val="right" w:leader="dot" w:pos="9641"/>
          <w:tab w:val="clear" w:pos="9639"/>
        </w:tabs>
        <w:rPr>
          <w:ins w:id="537" w:author="China Unicom" w:date="2025-02-25T21:15:10Z"/>
        </w:rPr>
      </w:pPr>
      <w:ins w:id="538" w:author="China Unicom" w:date="2025-02-25T21:15:10Z">
        <w:r>
          <w:rPr>
            <w:rFonts w:hint="eastAsia"/>
            <w:lang w:eastAsia="zh-CN"/>
          </w:rPr>
          <w:t>5</w:t>
        </w:r>
      </w:ins>
      <w:ins w:id="539" w:author="China Unicom" w:date="2025-02-25T21:15:10Z">
        <w:r>
          <w:rPr/>
          <w:tab/>
        </w:r>
      </w:ins>
      <w:ins w:id="540" w:author="China Unicom" w:date="2025-02-25T21:15:10Z">
        <w:r>
          <w:rPr/>
          <w:t xml:space="preserve">High </w:t>
        </w:r>
      </w:ins>
      <w:ins w:id="541" w:author="China Unicom" w:date="2025-02-25T21:15:10Z">
        <w:r>
          <w:rPr>
            <w:rFonts w:hint="eastAsia"/>
            <w:lang w:eastAsia="zh-CN"/>
          </w:rPr>
          <w:t xml:space="preserve">Power </w:t>
        </w:r>
      </w:ins>
      <w:ins w:id="542" w:author="China Unicom" w:date="2025-02-25T21:15:10Z">
        <w:r>
          <w:rPr>
            <w:lang w:eastAsia="zh-CN"/>
          </w:rPr>
          <w:t>UE</w:t>
        </w:r>
      </w:ins>
      <w:ins w:id="543" w:author="China Unicom" w:date="2025-02-25T21:15:10Z">
        <w:r>
          <w:rPr>
            <w:rFonts w:hint="eastAsia"/>
            <w:lang w:eastAsia="zh-CN"/>
          </w:rPr>
          <w:t xml:space="preserve"> </w:t>
        </w:r>
      </w:ins>
      <w:ins w:id="544" w:author="China Unicom" w:date="2025-02-25T21:15:10Z">
        <w:r>
          <w:rPr>
            <w:rFonts w:hint="eastAsia"/>
            <w:lang w:val="en-US" w:eastAsia="zh-CN"/>
          </w:rPr>
          <w:t>for 2 bands DL Inter-band CA with high power on FDD band(s)</w:t>
        </w:r>
      </w:ins>
      <w:ins w:id="545" w:author="China Unicom" w:date="2025-02-25T21:15:10Z">
        <w:r>
          <w:rPr/>
          <w:tab/>
        </w:r>
      </w:ins>
      <w:ins w:id="546" w:author="China Unicom" w:date="2025-02-25T21:15:10Z">
        <w:r>
          <w:rPr/>
          <w:fldChar w:fldCharType="begin"/>
        </w:r>
      </w:ins>
      <w:ins w:id="547" w:author="China Unicom" w:date="2025-02-25T21:15:10Z">
        <w:r>
          <w:rPr/>
          <w:instrText xml:space="preserve"> PAGEREF _Toc12119 \h </w:instrText>
        </w:r>
      </w:ins>
      <w:ins w:id="548" w:author="China Unicom" w:date="2025-02-25T21:15:10Z">
        <w:r>
          <w:rPr/>
          <w:fldChar w:fldCharType="separate"/>
        </w:r>
      </w:ins>
      <w:ins w:id="549" w:author="China Unicom" w:date="2025-02-25T21:15:11Z">
        <w:r>
          <w:rPr/>
          <w:t>8</w:t>
        </w:r>
      </w:ins>
      <w:ins w:id="550" w:author="China Unicom" w:date="2025-02-25T21:15:10Z">
        <w:r>
          <w:rPr/>
          <w:fldChar w:fldCharType="end"/>
        </w:r>
      </w:ins>
    </w:p>
    <w:p>
      <w:pPr>
        <w:pStyle w:val="17"/>
        <w:tabs>
          <w:tab w:val="right" w:pos="2000"/>
          <w:tab w:val="right" w:leader="dot" w:pos="9641"/>
          <w:tab w:val="clear" w:pos="9639"/>
        </w:tabs>
        <w:rPr>
          <w:ins w:id="551" w:author="China Unicom" w:date="2025-02-25T21:15:10Z"/>
        </w:rPr>
      </w:pPr>
      <w:ins w:id="552" w:author="China Unicom" w:date="2025-02-25T21:15:10Z">
        <w:r>
          <w:rPr>
            <w:rFonts w:hint="eastAsia"/>
            <w:lang w:eastAsia="zh-CN"/>
          </w:rPr>
          <w:t>5</w:t>
        </w:r>
      </w:ins>
      <w:ins w:id="553" w:author="China Unicom" w:date="2025-02-25T21:15:10Z">
        <w:r>
          <w:rPr/>
          <w:t>.</w:t>
        </w:r>
      </w:ins>
      <w:ins w:id="554" w:author="China Unicom" w:date="2025-02-25T21:15:10Z">
        <w:r>
          <w:rPr>
            <w:rFonts w:hint="eastAsia"/>
            <w:lang w:val="en-US" w:eastAsia="zh-CN"/>
          </w:rPr>
          <w:t>1</w:t>
        </w:r>
      </w:ins>
      <w:ins w:id="555" w:author="China Unicom" w:date="2025-02-25T21:15:10Z">
        <w:r>
          <w:rPr/>
          <w:tab/>
        </w:r>
      </w:ins>
      <w:ins w:id="556" w:author="China Unicom" w:date="2025-02-25T21:15:10Z">
        <w:r>
          <w:rPr>
            <w:rFonts w:hint="eastAsia"/>
            <w:lang w:val="en-US" w:eastAsia="zh-CN"/>
          </w:rPr>
          <w:t>CA_n</w:t>
        </w:r>
      </w:ins>
      <w:ins w:id="557" w:author="China Unicom" w:date="2025-02-25T21:15:10Z">
        <w:r>
          <w:rPr>
            <w:lang w:val="en-US" w:eastAsia="zh-CN"/>
          </w:rPr>
          <w:t>25</w:t>
        </w:r>
      </w:ins>
      <w:ins w:id="558" w:author="China Unicom" w:date="2025-02-25T21:15:10Z">
        <w:r>
          <w:rPr>
            <w:rFonts w:hint="eastAsia"/>
            <w:lang w:val="en-US" w:eastAsia="zh-CN"/>
          </w:rPr>
          <w:t>-n</w:t>
        </w:r>
      </w:ins>
      <w:ins w:id="559" w:author="China Unicom" w:date="2025-02-25T21:15:10Z">
        <w:r>
          <w:rPr>
            <w:lang w:val="en-US" w:eastAsia="zh-CN"/>
          </w:rPr>
          <w:t>66</w:t>
        </w:r>
      </w:ins>
      <w:ins w:id="560" w:author="China Unicom" w:date="2025-02-25T21:15:10Z">
        <w:r>
          <w:rPr/>
          <w:tab/>
        </w:r>
      </w:ins>
      <w:ins w:id="561" w:author="China Unicom" w:date="2025-02-25T21:15:10Z">
        <w:r>
          <w:rPr/>
          <w:fldChar w:fldCharType="begin"/>
        </w:r>
      </w:ins>
      <w:ins w:id="562" w:author="China Unicom" w:date="2025-02-25T21:15:10Z">
        <w:r>
          <w:rPr/>
          <w:instrText xml:space="preserve"> PAGEREF _Toc25547 \h </w:instrText>
        </w:r>
      </w:ins>
      <w:ins w:id="563" w:author="China Unicom" w:date="2025-02-25T21:15:10Z">
        <w:r>
          <w:rPr/>
          <w:fldChar w:fldCharType="separate"/>
        </w:r>
      </w:ins>
      <w:ins w:id="564" w:author="China Unicom" w:date="2025-02-25T21:15:11Z">
        <w:r>
          <w:rPr/>
          <w:t>8</w:t>
        </w:r>
      </w:ins>
      <w:ins w:id="565" w:author="China Unicom" w:date="2025-02-25T21:15:10Z">
        <w:r>
          <w:rPr/>
          <w:fldChar w:fldCharType="end"/>
        </w:r>
      </w:ins>
    </w:p>
    <w:p>
      <w:pPr>
        <w:pStyle w:val="16"/>
        <w:tabs>
          <w:tab w:val="right" w:pos="2000"/>
          <w:tab w:val="right" w:leader="dot" w:pos="9641"/>
          <w:tab w:val="clear" w:pos="9639"/>
        </w:tabs>
        <w:rPr>
          <w:ins w:id="566" w:author="China Unicom" w:date="2025-02-25T21:15:10Z"/>
        </w:rPr>
      </w:pPr>
      <w:ins w:id="567" w:author="China Unicom" w:date="2025-02-25T21:15:10Z">
        <w:r>
          <w:rPr>
            <w:rFonts w:cs="Arial"/>
            <w:szCs w:val="28"/>
            <w:lang w:eastAsia="zh-CN"/>
          </w:rPr>
          <w:t>5</w:t>
        </w:r>
      </w:ins>
      <w:ins w:id="568" w:author="China Unicom" w:date="2025-02-25T21:15:10Z">
        <w:r>
          <w:rPr>
            <w:rFonts w:hint="eastAsia" w:cs="Arial"/>
            <w:szCs w:val="28"/>
            <w:lang w:eastAsia="zh-CN"/>
          </w:rPr>
          <w:t>.1</w:t>
        </w:r>
      </w:ins>
      <w:ins w:id="569" w:author="China Unicom" w:date="2025-02-25T21:15:10Z">
        <w:r>
          <w:rPr>
            <w:rFonts w:cs="Arial"/>
            <w:szCs w:val="28"/>
            <w:lang w:eastAsia="zh-CN"/>
          </w:rPr>
          <w:t>.</w:t>
        </w:r>
      </w:ins>
      <w:ins w:id="570" w:author="China Unicom" w:date="2025-02-25T21:15:10Z">
        <w:r>
          <w:rPr>
            <w:rFonts w:hint="eastAsia" w:cs="Arial"/>
            <w:szCs w:val="28"/>
            <w:lang w:eastAsia="zh-CN"/>
          </w:rPr>
          <w:t>1</w:t>
        </w:r>
      </w:ins>
      <w:ins w:id="571" w:author="China Unicom" w:date="2025-02-25T21:15:10Z">
        <w:r>
          <w:rPr>
            <w:rFonts w:cs="Arial"/>
            <w:szCs w:val="28"/>
            <w:lang w:eastAsia="zh-CN"/>
          </w:rPr>
          <w:tab/>
        </w:r>
      </w:ins>
      <w:ins w:id="572" w:author="China Unicom" w:date="2025-02-25T21:15:10Z">
        <w:r>
          <w:rPr>
            <w:rFonts w:hint="eastAsia" w:cs="Arial"/>
            <w:szCs w:val="28"/>
            <w:lang w:eastAsia="zh-CN"/>
          </w:rPr>
          <w:t>UE maximum output power</w:t>
        </w:r>
      </w:ins>
      <w:ins w:id="573" w:author="China Unicom" w:date="2025-02-25T21:15:10Z">
        <w:r>
          <w:rPr/>
          <w:tab/>
        </w:r>
      </w:ins>
      <w:ins w:id="574" w:author="China Unicom" w:date="2025-02-25T21:15:10Z">
        <w:r>
          <w:rPr/>
          <w:fldChar w:fldCharType="begin"/>
        </w:r>
      </w:ins>
      <w:ins w:id="575" w:author="China Unicom" w:date="2025-02-25T21:15:10Z">
        <w:r>
          <w:rPr/>
          <w:instrText xml:space="preserve"> PAGEREF _Toc24707 \h </w:instrText>
        </w:r>
      </w:ins>
      <w:ins w:id="576" w:author="China Unicom" w:date="2025-02-25T21:15:10Z">
        <w:r>
          <w:rPr/>
          <w:fldChar w:fldCharType="separate"/>
        </w:r>
      </w:ins>
      <w:ins w:id="577" w:author="China Unicom" w:date="2025-02-25T21:15:11Z">
        <w:r>
          <w:rPr/>
          <w:t>8</w:t>
        </w:r>
      </w:ins>
      <w:ins w:id="578" w:author="China Unicom" w:date="2025-02-25T21:15:10Z">
        <w:r>
          <w:rPr/>
          <w:fldChar w:fldCharType="end"/>
        </w:r>
      </w:ins>
    </w:p>
    <w:p>
      <w:pPr>
        <w:pStyle w:val="16"/>
        <w:tabs>
          <w:tab w:val="right" w:pos="2000"/>
          <w:tab w:val="right" w:leader="dot" w:pos="9641"/>
          <w:tab w:val="clear" w:pos="9639"/>
        </w:tabs>
        <w:rPr>
          <w:ins w:id="579" w:author="China Unicom" w:date="2025-02-25T21:15:10Z"/>
        </w:rPr>
      </w:pPr>
      <w:ins w:id="580" w:author="China Unicom" w:date="2025-02-25T21:15:10Z">
        <w:r>
          <w:rPr/>
          <w:t>5</w:t>
        </w:r>
      </w:ins>
      <w:ins w:id="581" w:author="China Unicom" w:date="2025-02-25T21:15:10Z">
        <w:r>
          <w:rPr>
            <w:rFonts w:hint="eastAsia"/>
            <w:lang w:eastAsia="zh-CN"/>
          </w:rPr>
          <w:t>.1</w:t>
        </w:r>
      </w:ins>
      <w:ins w:id="582" w:author="China Unicom" w:date="2025-02-25T21:15:10Z">
        <w:r>
          <w:rPr/>
          <w:t>.</w:t>
        </w:r>
      </w:ins>
      <w:ins w:id="583" w:author="China Unicom" w:date="2025-02-25T21:15:10Z">
        <w:r>
          <w:rPr>
            <w:rFonts w:hint="eastAsia"/>
            <w:lang w:val="en-US" w:eastAsia="zh-CN"/>
          </w:rPr>
          <w:t>2</w:t>
        </w:r>
      </w:ins>
      <w:ins w:id="584" w:author="China Unicom" w:date="2025-02-25T21:15:10Z">
        <w:r>
          <w:rPr>
            <w:rFonts w:ascii="Courier New" w:hAnsi="Courier New"/>
            <w:szCs w:val="22"/>
            <w:lang w:eastAsia="sv-SE"/>
          </w:rPr>
          <w:tab/>
        </w:r>
      </w:ins>
      <w:ins w:id="585" w:author="China Unicom" w:date="2025-02-25T21:15:10Z">
        <w:r>
          <w:rPr>
            <w:rFonts w:eastAsia="MS Mincho"/>
            <w:lang w:eastAsia="ja-JP"/>
          </w:rPr>
          <w:t>R</w:t>
        </w:r>
      </w:ins>
      <w:ins w:id="586" w:author="China Unicom" w:date="2025-02-25T21:15:10Z">
        <w:r>
          <w:rPr>
            <w:rFonts w:hint="eastAsia" w:eastAsia="宋体"/>
            <w:lang w:val="en-US" w:eastAsia="zh-CN"/>
          </w:rPr>
          <w:t>eference sensitivity</w:t>
        </w:r>
      </w:ins>
      <w:ins w:id="587" w:author="China Unicom" w:date="2025-02-25T21:15:10Z">
        <w:r>
          <w:rPr>
            <w:rFonts w:eastAsia="MS Mincho"/>
            <w:lang w:eastAsia="ja-JP"/>
          </w:rPr>
          <w:t xml:space="preserve"> requirements</w:t>
        </w:r>
      </w:ins>
      <w:ins w:id="588" w:author="China Unicom" w:date="2025-02-25T21:15:10Z">
        <w:r>
          <w:rPr/>
          <w:tab/>
        </w:r>
      </w:ins>
      <w:ins w:id="589" w:author="China Unicom" w:date="2025-02-25T21:15:10Z">
        <w:r>
          <w:rPr/>
          <w:fldChar w:fldCharType="begin"/>
        </w:r>
      </w:ins>
      <w:ins w:id="590" w:author="China Unicom" w:date="2025-02-25T21:15:10Z">
        <w:r>
          <w:rPr/>
          <w:instrText xml:space="preserve"> PAGEREF _Toc15634 \h </w:instrText>
        </w:r>
      </w:ins>
      <w:ins w:id="591" w:author="China Unicom" w:date="2025-02-25T21:15:10Z">
        <w:r>
          <w:rPr/>
          <w:fldChar w:fldCharType="separate"/>
        </w:r>
      </w:ins>
      <w:ins w:id="592" w:author="China Unicom" w:date="2025-02-25T21:15:11Z">
        <w:r>
          <w:rPr/>
          <w:t>8</w:t>
        </w:r>
      </w:ins>
      <w:ins w:id="593" w:author="China Unicom" w:date="2025-02-25T21:15:10Z">
        <w:r>
          <w:rPr/>
          <w:fldChar w:fldCharType="end"/>
        </w:r>
      </w:ins>
    </w:p>
    <w:p>
      <w:pPr>
        <w:pStyle w:val="16"/>
        <w:tabs>
          <w:tab w:val="right" w:pos="2000"/>
          <w:tab w:val="right" w:leader="dot" w:pos="9641"/>
          <w:tab w:val="clear" w:pos="9639"/>
        </w:tabs>
        <w:rPr>
          <w:ins w:id="594" w:author="China Unicom" w:date="2025-02-25T21:15:10Z"/>
        </w:rPr>
      </w:pPr>
      <w:ins w:id="595" w:author="China Unicom" w:date="2025-02-25T21:15:10Z">
        <w:r>
          <w:rPr>
            <w:rFonts w:eastAsia="MS Mincho"/>
            <w:lang w:eastAsia="ja-JP"/>
          </w:rPr>
          <w:t>5</w:t>
        </w:r>
      </w:ins>
      <w:ins w:id="596" w:author="China Unicom" w:date="2025-02-25T21:15:10Z">
        <w:r>
          <w:rPr>
            <w:rFonts w:hint="eastAsia" w:eastAsia="宋体"/>
            <w:lang w:eastAsia="zh-CN"/>
          </w:rPr>
          <w:t>.1</w:t>
        </w:r>
      </w:ins>
      <w:ins w:id="597" w:author="China Unicom" w:date="2025-02-25T21:15:10Z">
        <w:r>
          <w:rPr>
            <w:rFonts w:eastAsia="MS Mincho"/>
            <w:lang w:eastAsia="ja-JP"/>
          </w:rPr>
          <w:t>.</w:t>
        </w:r>
      </w:ins>
      <w:ins w:id="598" w:author="China Unicom" w:date="2025-02-25T21:15:10Z">
        <w:r>
          <w:rPr>
            <w:rFonts w:hint="eastAsia" w:eastAsia="宋体"/>
            <w:lang w:val="en-US" w:eastAsia="zh-CN"/>
          </w:rPr>
          <w:t>3</w:t>
        </w:r>
      </w:ins>
      <w:ins w:id="599" w:author="China Unicom" w:date="2025-02-25T21:15:10Z">
        <w:r>
          <w:rPr>
            <w:rFonts w:eastAsia="MS Mincho"/>
            <w:lang w:eastAsia="ja-JP"/>
          </w:rPr>
          <w:tab/>
        </w:r>
      </w:ins>
      <w:ins w:id="600" w:author="China Unicom" w:date="2025-02-25T21:15:10Z">
        <w:r>
          <w:rPr>
            <w:rFonts w:eastAsia="MS Mincho"/>
            <w:lang w:eastAsia="ja-JP"/>
          </w:rPr>
          <w:t>∆TIB and ∆RIB values (Void)</w:t>
        </w:r>
      </w:ins>
      <w:ins w:id="601" w:author="China Unicom" w:date="2025-02-25T21:15:10Z">
        <w:r>
          <w:rPr/>
          <w:tab/>
        </w:r>
      </w:ins>
      <w:ins w:id="602" w:author="China Unicom" w:date="2025-02-25T21:15:10Z">
        <w:r>
          <w:rPr/>
          <w:fldChar w:fldCharType="begin"/>
        </w:r>
      </w:ins>
      <w:ins w:id="603" w:author="China Unicom" w:date="2025-02-25T21:15:10Z">
        <w:r>
          <w:rPr/>
          <w:instrText xml:space="preserve"> PAGEREF _Toc3186 \h </w:instrText>
        </w:r>
      </w:ins>
      <w:ins w:id="604" w:author="China Unicom" w:date="2025-02-25T21:15:10Z">
        <w:r>
          <w:rPr/>
          <w:fldChar w:fldCharType="separate"/>
        </w:r>
      </w:ins>
      <w:ins w:id="605" w:author="China Unicom" w:date="2025-02-25T21:15:11Z">
        <w:r>
          <w:rPr/>
          <w:t>9</w:t>
        </w:r>
      </w:ins>
      <w:ins w:id="606" w:author="China Unicom" w:date="2025-02-25T21:15:10Z">
        <w:r>
          <w:rPr/>
          <w:fldChar w:fldCharType="end"/>
        </w:r>
      </w:ins>
    </w:p>
    <w:p>
      <w:pPr>
        <w:pStyle w:val="17"/>
        <w:tabs>
          <w:tab w:val="right" w:pos="2000"/>
          <w:tab w:val="right" w:leader="dot" w:pos="9641"/>
          <w:tab w:val="clear" w:pos="9639"/>
        </w:tabs>
        <w:rPr>
          <w:ins w:id="607" w:author="China Unicom" w:date="2025-02-25T21:15:10Z"/>
        </w:rPr>
      </w:pPr>
      <w:ins w:id="608" w:author="China Unicom" w:date="2025-02-25T21:15:10Z">
        <w:r>
          <w:rPr>
            <w:rFonts w:hint="eastAsia"/>
            <w:lang w:eastAsia="zh-CN"/>
          </w:rPr>
          <w:t>5</w:t>
        </w:r>
      </w:ins>
      <w:ins w:id="609" w:author="China Unicom" w:date="2025-02-25T21:15:10Z">
        <w:r>
          <w:rPr/>
          <w:t>.</w:t>
        </w:r>
      </w:ins>
      <w:ins w:id="610" w:author="China Unicom" w:date="2025-02-25T21:15:10Z">
        <w:r>
          <w:rPr>
            <w:rFonts w:hint="eastAsia"/>
            <w:lang w:val="en-US" w:eastAsia="zh-CN"/>
          </w:rPr>
          <w:t>2</w:t>
        </w:r>
      </w:ins>
      <w:ins w:id="611" w:author="China Unicom" w:date="2025-02-25T21:15:10Z">
        <w:r>
          <w:rPr/>
          <w:tab/>
        </w:r>
      </w:ins>
      <w:ins w:id="612" w:author="China Unicom" w:date="2025-02-25T21:15:10Z">
        <w:r>
          <w:rPr>
            <w:rFonts w:hint="eastAsia"/>
            <w:lang w:val="en-US" w:eastAsia="zh-CN"/>
          </w:rPr>
          <w:t>CA_n77-n85</w:t>
        </w:r>
      </w:ins>
      <w:ins w:id="613" w:author="China Unicom" w:date="2025-02-25T21:15:10Z">
        <w:r>
          <w:rPr/>
          <w:tab/>
        </w:r>
      </w:ins>
      <w:ins w:id="614" w:author="China Unicom" w:date="2025-02-25T21:15:10Z">
        <w:r>
          <w:rPr/>
          <w:fldChar w:fldCharType="begin"/>
        </w:r>
      </w:ins>
      <w:ins w:id="615" w:author="China Unicom" w:date="2025-02-25T21:15:10Z">
        <w:r>
          <w:rPr/>
          <w:instrText xml:space="preserve"> PAGEREF _Toc6037 \h </w:instrText>
        </w:r>
      </w:ins>
      <w:ins w:id="616" w:author="China Unicom" w:date="2025-02-25T21:15:10Z">
        <w:r>
          <w:rPr/>
          <w:fldChar w:fldCharType="separate"/>
        </w:r>
      </w:ins>
      <w:ins w:id="617" w:author="China Unicom" w:date="2025-02-25T21:15:11Z">
        <w:r>
          <w:rPr/>
          <w:t>10</w:t>
        </w:r>
      </w:ins>
      <w:ins w:id="618" w:author="China Unicom" w:date="2025-02-25T21:15:10Z">
        <w:r>
          <w:rPr/>
          <w:fldChar w:fldCharType="end"/>
        </w:r>
      </w:ins>
    </w:p>
    <w:p>
      <w:pPr>
        <w:pStyle w:val="16"/>
        <w:tabs>
          <w:tab w:val="right" w:pos="2000"/>
          <w:tab w:val="right" w:leader="dot" w:pos="9641"/>
          <w:tab w:val="clear" w:pos="9639"/>
        </w:tabs>
        <w:rPr>
          <w:ins w:id="619" w:author="China Unicom" w:date="2025-02-25T21:15:10Z"/>
        </w:rPr>
      </w:pPr>
      <w:ins w:id="620" w:author="China Unicom" w:date="2025-02-25T21:15:10Z">
        <w:r>
          <w:rPr>
            <w:rFonts w:cs="Arial"/>
            <w:szCs w:val="28"/>
            <w:lang w:eastAsia="zh-CN"/>
          </w:rPr>
          <w:t>5</w:t>
        </w:r>
      </w:ins>
      <w:ins w:id="621" w:author="China Unicom" w:date="2025-02-25T21:15:10Z">
        <w:r>
          <w:rPr>
            <w:rFonts w:hint="eastAsia" w:cs="Arial"/>
            <w:szCs w:val="28"/>
            <w:lang w:eastAsia="zh-CN"/>
          </w:rPr>
          <w:t>.2</w:t>
        </w:r>
      </w:ins>
      <w:ins w:id="622" w:author="China Unicom" w:date="2025-02-25T21:15:10Z">
        <w:r>
          <w:rPr>
            <w:rFonts w:cs="Arial"/>
            <w:szCs w:val="28"/>
            <w:lang w:eastAsia="zh-CN"/>
          </w:rPr>
          <w:t>.</w:t>
        </w:r>
      </w:ins>
      <w:ins w:id="623" w:author="China Unicom" w:date="2025-02-25T21:15:10Z">
        <w:r>
          <w:rPr>
            <w:rFonts w:hint="eastAsia" w:cs="Arial"/>
            <w:szCs w:val="28"/>
            <w:lang w:eastAsia="zh-CN"/>
          </w:rPr>
          <w:t>1</w:t>
        </w:r>
      </w:ins>
      <w:ins w:id="624" w:author="China Unicom" w:date="2025-02-25T21:15:10Z">
        <w:r>
          <w:rPr>
            <w:rFonts w:cs="Arial"/>
            <w:szCs w:val="28"/>
            <w:lang w:eastAsia="zh-CN"/>
          </w:rPr>
          <w:tab/>
        </w:r>
      </w:ins>
      <w:ins w:id="625" w:author="China Unicom" w:date="2025-02-25T21:15:10Z">
        <w:r>
          <w:rPr>
            <w:rFonts w:hint="eastAsia" w:cs="Arial"/>
            <w:szCs w:val="28"/>
            <w:lang w:eastAsia="zh-CN"/>
          </w:rPr>
          <w:t>UE maximum output power</w:t>
        </w:r>
      </w:ins>
      <w:ins w:id="626" w:author="China Unicom" w:date="2025-02-25T21:15:10Z">
        <w:r>
          <w:rPr/>
          <w:tab/>
        </w:r>
      </w:ins>
      <w:ins w:id="627" w:author="China Unicom" w:date="2025-02-25T21:15:10Z">
        <w:r>
          <w:rPr/>
          <w:fldChar w:fldCharType="begin"/>
        </w:r>
      </w:ins>
      <w:ins w:id="628" w:author="China Unicom" w:date="2025-02-25T21:15:10Z">
        <w:r>
          <w:rPr/>
          <w:instrText xml:space="preserve"> PAGEREF _Toc20759 \h </w:instrText>
        </w:r>
      </w:ins>
      <w:ins w:id="629" w:author="China Unicom" w:date="2025-02-25T21:15:10Z">
        <w:r>
          <w:rPr/>
          <w:fldChar w:fldCharType="separate"/>
        </w:r>
      </w:ins>
      <w:ins w:id="630" w:author="China Unicom" w:date="2025-02-25T21:15:11Z">
        <w:r>
          <w:rPr/>
          <w:t>10</w:t>
        </w:r>
      </w:ins>
      <w:ins w:id="631" w:author="China Unicom" w:date="2025-02-25T21:15:10Z">
        <w:r>
          <w:rPr/>
          <w:fldChar w:fldCharType="end"/>
        </w:r>
      </w:ins>
    </w:p>
    <w:p>
      <w:pPr>
        <w:pStyle w:val="16"/>
        <w:tabs>
          <w:tab w:val="right" w:pos="2000"/>
          <w:tab w:val="right" w:leader="dot" w:pos="9641"/>
          <w:tab w:val="clear" w:pos="9639"/>
        </w:tabs>
        <w:rPr>
          <w:ins w:id="632" w:author="China Unicom" w:date="2025-02-25T21:15:10Z"/>
        </w:rPr>
      </w:pPr>
      <w:ins w:id="633" w:author="China Unicom" w:date="2025-02-25T21:15:10Z">
        <w:r>
          <w:rPr/>
          <w:t>5</w:t>
        </w:r>
      </w:ins>
      <w:ins w:id="634" w:author="China Unicom" w:date="2025-02-25T21:15:10Z">
        <w:r>
          <w:rPr>
            <w:rFonts w:hint="eastAsia"/>
            <w:lang w:eastAsia="zh-CN"/>
          </w:rPr>
          <w:t>.2</w:t>
        </w:r>
      </w:ins>
      <w:ins w:id="635" w:author="China Unicom" w:date="2025-02-25T21:15:10Z">
        <w:r>
          <w:rPr/>
          <w:t>.</w:t>
        </w:r>
      </w:ins>
      <w:ins w:id="636" w:author="China Unicom" w:date="2025-02-25T21:15:10Z">
        <w:r>
          <w:rPr>
            <w:rFonts w:hint="eastAsia"/>
            <w:lang w:val="en-US" w:eastAsia="zh-CN"/>
          </w:rPr>
          <w:t>2</w:t>
        </w:r>
      </w:ins>
      <w:ins w:id="637" w:author="China Unicom" w:date="2025-02-25T21:15:10Z">
        <w:r>
          <w:rPr>
            <w:rFonts w:ascii="Courier New" w:hAnsi="Courier New"/>
            <w:szCs w:val="22"/>
            <w:lang w:eastAsia="sv-SE"/>
          </w:rPr>
          <w:tab/>
        </w:r>
      </w:ins>
      <w:ins w:id="638" w:author="China Unicom" w:date="2025-02-25T21:15:10Z">
        <w:r>
          <w:rPr>
            <w:rFonts w:eastAsia="MS Mincho"/>
            <w:lang w:eastAsia="ja-JP"/>
          </w:rPr>
          <w:t>Re</w:t>
        </w:r>
      </w:ins>
      <w:ins w:id="639" w:author="China Unicom" w:date="2025-02-25T21:15:10Z">
        <w:r>
          <w:rPr>
            <w:rFonts w:hint="eastAsia" w:eastAsia="宋体"/>
            <w:lang w:val="en-US" w:eastAsia="zh-CN"/>
          </w:rPr>
          <w:t>ference sensitivity</w:t>
        </w:r>
      </w:ins>
      <w:ins w:id="640" w:author="China Unicom" w:date="2025-02-25T21:15:10Z">
        <w:r>
          <w:rPr>
            <w:rFonts w:eastAsia="MS Mincho"/>
            <w:lang w:eastAsia="ja-JP"/>
          </w:rPr>
          <w:t xml:space="preserve"> requirements</w:t>
        </w:r>
      </w:ins>
      <w:ins w:id="641" w:author="China Unicom" w:date="2025-02-25T21:15:10Z">
        <w:r>
          <w:rPr/>
          <w:tab/>
        </w:r>
      </w:ins>
      <w:ins w:id="642" w:author="China Unicom" w:date="2025-02-25T21:15:10Z">
        <w:r>
          <w:rPr/>
          <w:fldChar w:fldCharType="begin"/>
        </w:r>
      </w:ins>
      <w:ins w:id="643" w:author="China Unicom" w:date="2025-02-25T21:15:10Z">
        <w:r>
          <w:rPr/>
          <w:instrText xml:space="preserve"> PAGEREF _Toc32707 \h </w:instrText>
        </w:r>
      </w:ins>
      <w:ins w:id="644" w:author="China Unicom" w:date="2025-02-25T21:15:10Z">
        <w:r>
          <w:rPr/>
          <w:fldChar w:fldCharType="separate"/>
        </w:r>
      </w:ins>
      <w:ins w:id="645" w:author="China Unicom" w:date="2025-02-25T21:15:11Z">
        <w:r>
          <w:rPr/>
          <w:t>10</w:t>
        </w:r>
      </w:ins>
      <w:ins w:id="646" w:author="China Unicom" w:date="2025-02-25T21:15:10Z">
        <w:r>
          <w:rPr/>
          <w:fldChar w:fldCharType="end"/>
        </w:r>
      </w:ins>
    </w:p>
    <w:p>
      <w:pPr>
        <w:pStyle w:val="15"/>
        <w:tabs>
          <w:tab w:val="right" w:pos="2400"/>
          <w:tab w:val="right" w:leader="dot" w:pos="9641"/>
          <w:tab w:val="clear" w:pos="9639"/>
        </w:tabs>
        <w:rPr>
          <w:ins w:id="647" w:author="China Unicom" w:date="2025-02-25T21:15:10Z"/>
        </w:rPr>
      </w:pPr>
      <w:ins w:id="648" w:author="China Unicom" w:date="2025-02-25T21:15:10Z">
        <w:r>
          <w:rPr/>
          <w:t>5.</w:t>
        </w:r>
      </w:ins>
      <w:ins w:id="649" w:author="China Unicom" w:date="2025-02-25T21:15:10Z">
        <w:r>
          <w:rPr>
            <w:rFonts w:hint="eastAsia"/>
            <w:lang w:val="en-US" w:eastAsia="zh-CN"/>
          </w:rPr>
          <w:t>3</w:t>
        </w:r>
      </w:ins>
      <w:ins w:id="650" w:author="China Unicom" w:date="2025-02-25T21:15:10Z">
        <w:r>
          <w:rPr/>
          <w:t>.</w:t>
        </w:r>
      </w:ins>
      <w:ins w:id="651" w:author="China Unicom" w:date="2025-02-25T21:15:10Z">
        <w:r>
          <w:rPr>
            <w:rFonts w:hint="eastAsia"/>
            <w:lang w:val="en-US" w:eastAsia="zh-CN"/>
          </w:rPr>
          <w:t>2</w:t>
        </w:r>
      </w:ins>
      <w:ins w:id="652" w:author="China Unicom" w:date="2025-02-25T21:15:10Z">
        <w:r>
          <w:rPr>
            <w:lang w:val="en-US" w:eastAsia="zh-CN"/>
          </w:rPr>
          <w:t>.0</w:t>
        </w:r>
      </w:ins>
      <w:ins w:id="653" w:author="China Unicom" w:date="2025-02-25T21:15:10Z">
        <w:r>
          <w:rPr>
            <w:rFonts w:ascii="Courier New" w:hAnsi="Courier New"/>
            <w:szCs w:val="22"/>
            <w:lang w:eastAsia="sv-SE"/>
          </w:rPr>
          <w:tab/>
        </w:r>
      </w:ins>
      <w:ins w:id="654" w:author="China Unicom" w:date="2025-02-25T21:15:10Z">
        <w:r>
          <w:rPr>
            <w:lang w:eastAsia="ja-JP"/>
          </w:rPr>
          <w:t>General</w:t>
        </w:r>
      </w:ins>
      <w:ins w:id="655" w:author="China Unicom" w:date="2025-02-25T21:15:10Z">
        <w:r>
          <w:rPr/>
          <w:tab/>
        </w:r>
      </w:ins>
      <w:ins w:id="656" w:author="China Unicom" w:date="2025-02-25T21:15:10Z">
        <w:r>
          <w:rPr/>
          <w:fldChar w:fldCharType="begin"/>
        </w:r>
      </w:ins>
      <w:ins w:id="657" w:author="China Unicom" w:date="2025-02-25T21:15:10Z">
        <w:r>
          <w:rPr/>
          <w:instrText xml:space="preserve"> PAGEREF _Toc24154 \h </w:instrText>
        </w:r>
      </w:ins>
      <w:ins w:id="658" w:author="China Unicom" w:date="2025-02-25T21:15:10Z">
        <w:r>
          <w:rPr/>
          <w:fldChar w:fldCharType="separate"/>
        </w:r>
      </w:ins>
      <w:ins w:id="659" w:author="China Unicom" w:date="2025-02-25T21:15:11Z">
        <w:r>
          <w:rPr/>
          <w:t>10</w:t>
        </w:r>
      </w:ins>
      <w:ins w:id="660" w:author="China Unicom" w:date="2025-02-25T21:15:10Z">
        <w:r>
          <w:rPr/>
          <w:fldChar w:fldCharType="end"/>
        </w:r>
      </w:ins>
    </w:p>
    <w:p>
      <w:pPr>
        <w:pStyle w:val="15"/>
        <w:tabs>
          <w:tab w:val="right" w:pos="2400"/>
          <w:tab w:val="right" w:leader="dot" w:pos="9641"/>
          <w:tab w:val="clear" w:pos="9639"/>
        </w:tabs>
        <w:rPr>
          <w:ins w:id="661" w:author="China Unicom" w:date="2025-02-25T21:15:10Z"/>
        </w:rPr>
      </w:pPr>
      <w:ins w:id="662" w:author="China Unicom" w:date="2025-02-25T21:15:10Z">
        <w:r>
          <w:rPr/>
          <w:t>5.</w:t>
        </w:r>
      </w:ins>
      <w:ins w:id="663" w:author="China Unicom" w:date="2025-02-25T21:15:10Z">
        <w:r>
          <w:rPr>
            <w:rFonts w:hint="eastAsia"/>
            <w:lang w:val="en-US" w:eastAsia="zh-CN"/>
          </w:rPr>
          <w:t>3</w:t>
        </w:r>
      </w:ins>
      <w:ins w:id="664" w:author="China Unicom" w:date="2025-02-25T21:15:10Z">
        <w:r>
          <w:rPr/>
          <w:t>.</w:t>
        </w:r>
      </w:ins>
      <w:ins w:id="665" w:author="China Unicom" w:date="2025-02-25T21:15:10Z">
        <w:r>
          <w:rPr>
            <w:rFonts w:hint="eastAsia"/>
            <w:lang w:val="en-US" w:eastAsia="zh-CN"/>
          </w:rPr>
          <w:t>2</w:t>
        </w:r>
      </w:ins>
      <w:ins w:id="666" w:author="China Unicom" w:date="2025-02-25T21:15:10Z">
        <w:r>
          <w:rPr>
            <w:lang w:val="en-US" w:eastAsia="zh-CN"/>
          </w:rPr>
          <w:t>.1</w:t>
        </w:r>
      </w:ins>
      <w:ins w:id="667" w:author="China Unicom" w:date="2025-02-25T21:15:10Z">
        <w:r>
          <w:rPr>
            <w:rFonts w:ascii="Courier New" w:hAnsi="Courier New"/>
            <w:szCs w:val="22"/>
            <w:lang w:eastAsia="sv-SE"/>
          </w:rPr>
          <w:tab/>
        </w:r>
      </w:ins>
      <w:ins w:id="668" w:author="China Unicom" w:date="2025-02-25T21:15:10Z">
        <w:r>
          <w:rPr>
            <w:lang w:eastAsia="ja-JP"/>
          </w:rPr>
          <w:t>Reference sensitivity requirements with PC2 on n85 without TxD</w:t>
        </w:r>
      </w:ins>
      <w:ins w:id="669" w:author="China Unicom" w:date="2025-02-25T21:15:10Z">
        <w:r>
          <w:rPr/>
          <w:tab/>
        </w:r>
      </w:ins>
      <w:ins w:id="670" w:author="China Unicom" w:date="2025-02-25T21:15:10Z">
        <w:r>
          <w:rPr/>
          <w:fldChar w:fldCharType="begin"/>
        </w:r>
      </w:ins>
      <w:ins w:id="671" w:author="China Unicom" w:date="2025-02-25T21:15:10Z">
        <w:r>
          <w:rPr/>
          <w:instrText xml:space="preserve"> PAGEREF _Toc20017 \h </w:instrText>
        </w:r>
      </w:ins>
      <w:ins w:id="672" w:author="China Unicom" w:date="2025-02-25T21:15:10Z">
        <w:r>
          <w:rPr/>
          <w:fldChar w:fldCharType="separate"/>
        </w:r>
      </w:ins>
      <w:ins w:id="673" w:author="China Unicom" w:date="2025-02-25T21:15:11Z">
        <w:r>
          <w:rPr/>
          <w:t>10</w:t>
        </w:r>
      </w:ins>
      <w:ins w:id="674" w:author="China Unicom" w:date="2025-02-25T21:15:10Z">
        <w:r>
          <w:rPr/>
          <w:fldChar w:fldCharType="end"/>
        </w:r>
      </w:ins>
    </w:p>
    <w:p>
      <w:pPr>
        <w:pStyle w:val="15"/>
        <w:tabs>
          <w:tab w:val="right" w:pos="2400"/>
          <w:tab w:val="right" w:leader="dot" w:pos="9641"/>
          <w:tab w:val="clear" w:pos="9639"/>
        </w:tabs>
        <w:rPr>
          <w:ins w:id="675" w:author="China Unicom" w:date="2025-02-25T21:15:10Z"/>
        </w:rPr>
      </w:pPr>
      <w:ins w:id="676" w:author="China Unicom" w:date="2025-02-25T21:15:10Z">
        <w:r>
          <w:rPr/>
          <w:t>5.</w:t>
        </w:r>
      </w:ins>
      <w:ins w:id="677" w:author="China Unicom" w:date="2025-02-25T21:15:10Z">
        <w:r>
          <w:rPr>
            <w:rFonts w:hint="eastAsia"/>
            <w:lang w:val="en-US" w:eastAsia="zh-CN"/>
          </w:rPr>
          <w:t>3</w:t>
        </w:r>
      </w:ins>
      <w:ins w:id="678" w:author="China Unicom" w:date="2025-02-25T21:15:10Z">
        <w:r>
          <w:rPr/>
          <w:t>.</w:t>
        </w:r>
      </w:ins>
      <w:ins w:id="679" w:author="China Unicom" w:date="2025-02-25T21:15:10Z">
        <w:r>
          <w:rPr>
            <w:rFonts w:hint="eastAsia"/>
            <w:lang w:val="en-US" w:eastAsia="zh-CN"/>
          </w:rPr>
          <w:t>2</w:t>
        </w:r>
      </w:ins>
      <w:ins w:id="680" w:author="China Unicom" w:date="2025-02-25T21:15:10Z">
        <w:r>
          <w:rPr>
            <w:lang w:val="en-US" w:eastAsia="zh-CN"/>
          </w:rPr>
          <w:t>.2</w:t>
        </w:r>
      </w:ins>
      <w:ins w:id="681" w:author="China Unicom" w:date="2025-02-25T21:15:10Z">
        <w:r>
          <w:rPr>
            <w:rFonts w:ascii="Courier New" w:hAnsi="Courier New"/>
            <w:szCs w:val="22"/>
            <w:lang w:eastAsia="sv-SE"/>
          </w:rPr>
          <w:tab/>
        </w:r>
      </w:ins>
      <w:ins w:id="682" w:author="China Unicom" w:date="2025-02-25T21:15:10Z">
        <w:r>
          <w:rPr>
            <w:lang w:eastAsia="ja-JP"/>
          </w:rPr>
          <w:t>R</w:t>
        </w:r>
      </w:ins>
      <w:ins w:id="683" w:author="China Unicom" w:date="2025-02-25T21:15:10Z">
        <w:r>
          <w:rPr>
            <w:rFonts w:hint="eastAsia" w:eastAsia="宋体"/>
            <w:lang w:val="en-US" w:eastAsia="zh-CN"/>
          </w:rPr>
          <w:t>eference sensitivity</w:t>
        </w:r>
      </w:ins>
      <w:ins w:id="684" w:author="China Unicom" w:date="2025-02-25T21:15:10Z">
        <w:r>
          <w:rPr>
            <w:lang w:eastAsia="ja-JP"/>
          </w:rPr>
          <w:t xml:space="preserve"> requirements with PC2 on n85 with TxD</w:t>
        </w:r>
      </w:ins>
      <w:ins w:id="685" w:author="China Unicom" w:date="2025-02-25T21:15:10Z">
        <w:r>
          <w:rPr/>
          <w:tab/>
        </w:r>
      </w:ins>
      <w:ins w:id="686" w:author="China Unicom" w:date="2025-02-25T21:15:10Z">
        <w:r>
          <w:rPr/>
          <w:fldChar w:fldCharType="begin"/>
        </w:r>
      </w:ins>
      <w:ins w:id="687" w:author="China Unicom" w:date="2025-02-25T21:15:10Z">
        <w:r>
          <w:rPr/>
          <w:instrText xml:space="preserve"> PAGEREF _Toc14729 \h </w:instrText>
        </w:r>
      </w:ins>
      <w:ins w:id="688" w:author="China Unicom" w:date="2025-02-25T21:15:10Z">
        <w:r>
          <w:rPr/>
          <w:fldChar w:fldCharType="separate"/>
        </w:r>
      </w:ins>
      <w:ins w:id="689" w:author="China Unicom" w:date="2025-02-25T21:15:11Z">
        <w:r>
          <w:rPr/>
          <w:t>11</w:t>
        </w:r>
      </w:ins>
      <w:ins w:id="690" w:author="China Unicom" w:date="2025-02-25T21:15:10Z">
        <w:r>
          <w:rPr/>
          <w:fldChar w:fldCharType="end"/>
        </w:r>
      </w:ins>
    </w:p>
    <w:p>
      <w:pPr>
        <w:pStyle w:val="16"/>
        <w:tabs>
          <w:tab w:val="right" w:pos="2000"/>
          <w:tab w:val="right" w:leader="dot" w:pos="9641"/>
          <w:tab w:val="clear" w:pos="9639"/>
        </w:tabs>
        <w:rPr>
          <w:ins w:id="691" w:author="China Unicom" w:date="2025-02-25T21:15:10Z"/>
        </w:rPr>
      </w:pPr>
      <w:ins w:id="692" w:author="China Unicom" w:date="2025-02-25T21:15:10Z">
        <w:r>
          <w:rPr>
            <w:rFonts w:eastAsia="MS Mincho"/>
            <w:lang w:eastAsia="ja-JP"/>
          </w:rPr>
          <w:t>5</w:t>
        </w:r>
      </w:ins>
      <w:ins w:id="693" w:author="China Unicom" w:date="2025-02-25T21:15:10Z">
        <w:r>
          <w:rPr>
            <w:rFonts w:hint="eastAsia" w:eastAsia="宋体"/>
            <w:lang w:eastAsia="zh-CN"/>
          </w:rPr>
          <w:t>.2</w:t>
        </w:r>
      </w:ins>
      <w:ins w:id="694" w:author="China Unicom" w:date="2025-02-25T21:15:10Z">
        <w:r>
          <w:rPr>
            <w:rFonts w:eastAsia="MS Mincho"/>
            <w:lang w:eastAsia="ja-JP"/>
          </w:rPr>
          <w:t>.</w:t>
        </w:r>
      </w:ins>
      <w:ins w:id="695" w:author="China Unicom" w:date="2025-02-25T21:15:10Z">
        <w:r>
          <w:rPr>
            <w:rFonts w:hint="eastAsia" w:eastAsia="宋体"/>
            <w:lang w:val="en-US" w:eastAsia="zh-CN"/>
          </w:rPr>
          <w:t>3</w:t>
        </w:r>
      </w:ins>
      <w:ins w:id="696" w:author="China Unicom" w:date="2025-02-25T21:15:10Z">
        <w:r>
          <w:rPr>
            <w:rFonts w:eastAsia="MS Mincho"/>
            <w:lang w:eastAsia="ja-JP"/>
          </w:rPr>
          <w:tab/>
        </w:r>
      </w:ins>
      <w:ins w:id="697" w:author="China Unicom" w:date="2025-02-25T21:15:10Z">
        <w:r>
          <w:rPr>
            <w:rFonts w:eastAsia="MS Mincho"/>
            <w:lang w:eastAsia="ja-JP"/>
          </w:rPr>
          <w:t>∆TIB and ∆RIB values (Void)</w:t>
        </w:r>
      </w:ins>
      <w:ins w:id="698" w:author="China Unicom" w:date="2025-02-25T21:15:10Z">
        <w:r>
          <w:rPr/>
          <w:tab/>
        </w:r>
      </w:ins>
      <w:ins w:id="699" w:author="China Unicom" w:date="2025-02-25T21:15:10Z">
        <w:r>
          <w:rPr/>
          <w:fldChar w:fldCharType="begin"/>
        </w:r>
      </w:ins>
      <w:ins w:id="700" w:author="China Unicom" w:date="2025-02-25T21:15:10Z">
        <w:r>
          <w:rPr/>
          <w:instrText xml:space="preserve"> PAGEREF _Toc28120 \h </w:instrText>
        </w:r>
      </w:ins>
      <w:ins w:id="701" w:author="China Unicom" w:date="2025-02-25T21:15:10Z">
        <w:r>
          <w:rPr/>
          <w:fldChar w:fldCharType="separate"/>
        </w:r>
      </w:ins>
      <w:ins w:id="702" w:author="China Unicom" w:date="2025-02-25T21:15:11Z">
        <w:r>
          <w:rPr/>
          <w:t>11</w:t>
        </w:r>
      </w:ins>
      <w:ins w:id="703" w:author="China Unicom" w:date="2025-02-25T21:15:10Z">
        <w:r>
          <w:rPr/>
          <w:fldChar w:fldCharType="end"/>
        </w:r>
      </w:ins>
    </w:p>
    <w:p>
      <w:pPr>
        <w:pStyle w:val="17"/>
        <w:tabs>
          <w:tab w:val="right" w:pos="2000"/>
          <w:tab w:val="right" w:leader="dot" w:pos="9641"/>
          <w:tab w:val="clear" w:pos="9639"/>
        </w:tabs>
        <w:rPr>
          <w:ins w:id="704" w:author="China Unicom" w:date="2025-02-25T21:15:10Z"/>
        </w:rPr>
      </w:pPr>
      <w:ins w:id="705" w:author="China Unicom" w:date="2025-02-25T21:15:10Z">
        <w:r>
          <w:rPr>
            <w:rFonts w:hint="eastAsia"/>
            <w:lang w:eastAsia="zh-CN"/>
          </w:rPr>
          <w:t>5</w:t>
        </w:r>
      </w:ins>
      <w:ins w:id="706" w:author="China Unicom" w:date="2025-02-25T21:15:10Z">
        <w:r>
          <w:rPr/>
          <w:t>.</w:t>
        </w:r>
      </w:ins>
      <w:ins w:id="707" w:author="China Unicom" w:date="2025-02-25T21:15:10Z">
        <w:r>
          <w:rPr>
            <w:rFonts w:hint="eastAsia"/>
            <w:lang w:val="en-US" w:eastAsia="zh-CN"/>
          </w:rPr>
          <w:t>3</w:t>
        </w:r>
      </w:ins>
      <w:ins w:id="708" w:author="China Unicom" w:date="2025-02-25T21:15:10Z">
        <w:r>
          <w:rPr/>
          <w:tab/>
        </w:r>
      </w:ins>
      <w:ins w:id="709" w:author="China Unicom" w:date="2025-02-25T21:15:10Z">
        <w:r>
          <w:rPr>
            <w:rFonts w:hint="eastAsia"/>
            <w:lang w:val="en-US" w:eastAsia="zh-CN"/>
          </w:rPr>
          <w:t>CA_n</w:t>
        </w:r>
      </w:ins>
      <w:ins w:id="710" w:author="China Unicom" w:date="2025-02-25T21:15:10Z">
        <w:r>
          <w:rPr>
            <w:lang w:val="en-US" w:eastAsia="zh-CN"/>
          </w:rPr>
          <w:t>66</w:t>
        </w:r>
      </w:ins>
      <w:ins w:id="711" w:author="China Unicom" w:date="2025-02-25T21:15:10Z">
        <w:r>
          <w:rPr>
            <w:rFonts w:hint="eastAsia"/>
            <w:lang w:val="en-US" w:eastAsia="zh-CN"/>
          </w:rPr>
          <w:t>-n</w:t>
        </w:r>
      </w:ins>
      <w:ins w:id="712" w:author="China Unicom" w:date="2025-02-25T21:15:10Z">
        <w:r>
          <w:rPr>
            <w:lang w:val="en-US" w:eastAsia="zh-CN"/>
          </w:rPr>
          <w:t>71</w:t>
        </w:r>
      </w:ins>
      <w:ins w:id="713" w:author="China Unicom" w:date="2025-02-25T21:15:10Z">
        <w:r>
          <w:rPr/>
          <w:tab/>
        </w:r>
      </w:ins>
      <w:ins w:id="714" w:author="China Unicom" w:date="2025-02-25T21:15:10Z">
        <w:r>
          <w:rPr/>
          <w:fldChar w:fldCharType="begin"/>
        </w:r>
      </w:ins>
      <w:ins w:id="715" w:author="China Unicom" w:date="2025-02-25T21:15:10Z">
        <w:r>
          <w:rPr/>
          <w:instrText xml:space="preserve"> PAGEREF _Toc14609 \h </w:instrText>
        </w:r>
      </w:ins>
      <w:ins w:id="716" w:author="China Unicom" w:date="2025-02-25T21:15:10Z">
        <w:r>
          <w:rPr/>
          <w:fldChar w:fldCharType="separate"/>
        </w:r>
      </w:ins>
      <w:ins w:id="717" w:author="China Unicom" w:date="2025-02-25T21:15:11Z">
        <w:r>
          <w:rPr/>
          <w:t>12</w:t>
        </w:r>
      </w:ins>
      <w:ins w:id="718" w:author="China Unicom" w:date="2025-02-25T21:15:10Z">
        <w:r>
          <w:rPr/>
          <w:fldChar w:fldCharType="end"/>
        </w:r>
      </w:ins>
    </w:p>
    <w:p>
      <w:pPr>
        <w:pStyle w:val="16"/>
        <w:tabs>
          <w:tab w:val="right" w:pos="2000"/>
          <w:tab w:val="right" w:leader="dot" w:pos="9641"/>
          <w:tab w:val="clear" w:pos="9639"/>
        </w:tabs>
        <w:rPr>
          <w:ins w:id="719" w:author="China Unicom" w:date="2025-02-25T21:15:10Z"/>
        </w:rPr>
      </w:pPr>
      <w:ins w:id="720" w:author="China Unicom" w:date="2025-02-25T21:15:10Z">
        <w:r>
          <w:rPr>
            <w:rFonts w:cs="Arial"/>
            <w:szCs w:val="28"/>
            <w:lang w:eastAsia="zh-CN"/>
          </w:rPr>
          <w:t>5</w:t>
        </w:r>
      </w:ins>
      <w:ins w:id="721" w:author="China Unicom" w:date="2025-02-25T21:15:10Z">
        <w:r>
          <w:rPr>
            <w:rFonts w:hint="eastAsia" w:cs="Arial"/>
            <w:szCs w:val="28"/>
            <w:lang w:eastAsia="zh-CN"/>
          </w:rPr>
          <w:t>.3</w:t>
        </w:r>
      </w:ins>
      <w:ins w:id="722" w:author="China Unicom" w:date="2025-02-25T21:15:10Z">
        <w:r>
          <w:rPr>
            <w:rFonts w:cs="Arial"/>
            <w:szCs w:val="28"/>
            <w:lang w:eastAsia="zh-CN"/>
          </w:rPr>
          <w:t>.</w:t>
        </w:r>
      </w:ins>
      <w:ins w:id="723" w:author="China Unicom" w:date="2025-02-25T21:15:10Z">
        <w:r>
          <w:rPr>
            <w:rFonts w:hint="eastAsia" w:cs="Arial"/>
            <w:szCs w:val="28"/>
            <w:lang w:eastAsia="zh-CN"/>
          </w:rPr>
          <w:t>1</w:t>
        </w:r>
      </w:ins>
      <w:ins w:id="724" w:author="China Unicom" w:date="2025-02-25T21:15:10Z">
        <w:r>
          <w:rPr>
            <w:rFonts w:cs="Arial"/>
            <w:szCs w:val="28"/>
            <w:lang w:eastAsia="zh-CN"/>
          </w:rPr>
          <w:tab/>
        </w:r>
      </w:ins>
      <w:ins w:id="725" w:author="China Unicom" w:date="2025-02-25T21:15:10Z">
        <w:r>
          <w:rPr>
            <w:rFonts w:hint="eastAsia" w:cs="Arial"/>
            <w:szCs w:val="28"/>
            <w:lang w:eastAsia="zh-CN"/>
          </w:rPr>
          <w:t>UE maximum output power</w:t>
        </w:r>
      </w:ins>
      <w:ins w:id="726" w:author="China Unicom" w:date="2025-02-25T21:15:10Z">
        <w:r>
          <w:rPr/>
          <w:tab/>
        </w:r>
      </w:ins>
      <w:ins w:id="727" w:author="China Unicom" w:date="2025-02-25T21:15:10Z">
        <w:r>
          <w:rPr/>
          <w:fldChar w:fldCharType="begin"/>
        </w:r>
      </w:ins>
      <w:ins w:id="728" w:author="China Unicom" w:date="2025-02-25T21:15:10Z">
        <w:r>
          <w:rPr/>
          <w:instrText xml:space="preserve"> PAGEREF _Toc32104 \h </w:instrText>
        </w:r>
      </w:ins>
      <w:ins w:id="729" w:author="China Unicom" w:date="2025-02-25T21:15:10Z">
        <w:r>
          <w:rPr/>
          <w:fldChar w:fldCharType="separate"/>
        </w:r>
      </w:ins>
      <w:ins w:id="730" w:author="China Unicom" w:date="2025-02-25T21:15:11Z">
        <w:r>
          <w:rPr/>
          <w:t>12</w:t>
        </w:r>
      </w:ins>
      <w:ins w:id="731" w:author="China Unicom" w:date="2025-02-25T21:15:10Z">
        <w:r>
          <w:rPr/>
          <w:fldChar w:fldCharType="end"/>
        </w:r>
      </w:ins>
    </w:p>
    <w:p>
      <w:pPr>
        <w:pStyle w:val="16"/>
        <w:tabs>
          <w:tab w:val="right" w:pos="2000"/>
          <w:tab w:val="right" w:leader="dot" w:pos="9641"/>
          <w:tab w:val="clear" w:pos="9639"/>
        </w:tabs>
        <w:rPr>
          <w:ins w:id="732" w:author="China Unicom" w:date="2025-02-25T21:15:10Z"/>
        </w:rPr>
      </w:pPr>
      <w:ins w:id="733" w:author="China Unicom" w:date="2025-02-25T21:15:10Z">
        <w:r>
          <w:rPr/>
          <w:t>5</w:t>
        </w:r>
      </w:ins>
      <w:ins w:id="734" w:author="China Unicom" w:date="2025-02-25T21:15:10Z">
        <w:r>
          <w:rPr>
            <w:rFonts w:hint="eastAsia"/>
            <w:lang w:eastAsia="zh-CN"/>
          </w:rPr>
          <w:t>.3</w:t>
        </w:r>
      </w:ins>
      <w:ins w:id="735" w:author="China Unicom" w:date="2025-02-25T21:15:10Z">
        <w:r>
          <w:rPr/>
          <w:t>.</w:t>
        </w:r>
      </w:ins>
      <w:ins w:id="736" w:author="China Unicom" w:date="2025-02-25T21:15:10Z">
        <w:r>
          <w:rPr>
            <w:rFonts w:hint="eastAsia"/>
            <w:lang w:val="en-US" w:eastAsia="zh-CN"/>
          </w:rPr>
          <w:t>2</w:t>
        </w:r>
      </w:ins>
      <w:ins w:id="737" w:author="China Unicom" w:date="2025-02-25T21:15:10Z">
        <w:r>
          <w:rPr>
            <w:rFonts w:ascii="Courier New" w:hAnsi="Courier New"/>
            <w:szCs w:val="22"/>
            <w:lang w:eastAsia="sv-SE"/>
          </w:rPr>
          <w:tab/>
        </w:r>
      </w:ins>
      <w:ins w:id="738" w:author="China Unicom" w:date="2025-02-25T21:15:10Z">
        <w:r>
          <w:rPr>
            <w:rFonts w:eastAsia="MS Mincho"/>
            <w:lang w:eastAsia="ja-JP"/>
          </w:rPr>
          <w:t>R</w:t>
        </w:r>
      </w:ins>
      <w:ins w:id="739" w:author="China Unicom" w:date="2025-02-25T21:15:10Z">
        <w:r>
          <w:rPr>
            <w:rFonts w:hint="eastAsia" w:eastAsia="宋体"/>
            <w:lang w:val="en-US" w:eastAsia="zh-CN"/>
          </w:rPr>
          <w:t>eference sensitivity</w:t>
        </w:r>
      </w:ins>
      <w:ins w:id="740" w:author="China Unicom" w:date="2025-02-25T21:15:10Z">
        <w:r>
          <w:rPr>
            <w:rFonts w:eastAsia="MS Mincho"/>
            <w:lang w:eastAsia="ja-JP"/>
          </w:rPr>
          <w:t xml:space="preserve"> requirements</w:t>
        </w:r>
      </w:ins>
      <w:ins w:id="741" w:author="China Unicom" w:date="2025-02-25T21:15:10Z">
        <w:r>
          <w:rPr/>
          <w:tab/>
        </w:r>
      </w:ins>
      <w:ins w:id="742" w:author="China Unicom" w:date="2025-02-25T21:15:10Z">
        <w:r>
          <w:rPr/>
          <w:fldChar w:fldCharType="begin"/>
        </w:r>
      </w:ins>
      <w:ins w:id="743" w:author="China Unicom" w:date="2025-02-25T21:15:10Z">
        <w:r>
          <w:rPr/>
          <w:instrText xml:space="preserve"> PAGEREF _Toc25359 \h </w:instrText>
        </w:r>
      </w:ins>
      <w:ins w:id="744" w:author="China Unicom" w:date="2025-02-25T21:15:10Z">
        <w:r>
          <w:rPr/>
          <w:fldChar w:fldCharType="separate"/>
        </w:r>
      </w:ins>
      <w:ins w:id="745" w:author="China Unicom" w:date="2025-02-25T21:15:11Z">
        <w:r>
          <w:rPr/>
          <w:t>12</w:t>
        </w:r>
      </w:ins>
      <w:ins w:id="746" w:author="China Unicom" w:date="2025-02-25T21:15:10Z">
        <w:r>
          <w:rPr/>
          <w:fldChar w:fldCharType="end"/>
        </w:r>
      </w:ins>
    </w:p>
    <w:p>
      <w:pPr>
        <w:pStyle w:val="16"/>
        <w:tabs>
          <w:tab w:val="right" w:pos="2000"/>
          <w:tab w:val="right" w:leader="dot" w:pos="9641"/>
          <w:tab w:val="clear" w:pos="9639"/>
        </w:tabs>
        <w:rPr>
          <w:ins w:id="747" w:author="China Unicom" w:date="2025-02-25T21:15:10Z"/>
        </w:rPr>
      </w:pPr>
      <w:ins w:id="748" w:author="China Unicom" w:date="2025-02-25T21:15:10Z">
        <w:r>
          <w:rPr>
            <w:rFonts w:eastAsia="MS Mincho"/>
            <w:lang w:eastAsia="ja-JP"/>
          </w:rPr>
          <w:t>5</w:t>
        </w:r>
      </w:ins>
      <w:ins w:id="749" w:author="China Unicom" w:date="2025-02-25T21:15:10Z">
        <w:r>
          <w:rPr>
            <w:rFonts w:hint="eastAsia" w:eastAsia="宋体"/>
            <w:lang w:eastAsia="zh-CN"/>
          </w:rPr>
          <w:t>.3</w:t>
        </w:r>
      </w:ins>
      <w:ins w:id="750" w:author="China Unicom" w:date="2025-02-25T21:15:10Z">
        <w:r>
          <w:rPr>
            <w:rFonts w:eastAsia="MS Mincho"/>
            <w:lang w:eastAsia="ja-JP"/>
          </w:rPr>
          <w:t>.</w:t>
        </w:r>
      </w:ins>
      <w:ins w:id="751" w:author="China Unicom" w:date="2025-02-25T21:15:10Z">
        <w:r>
          <w:rPr>
            <w:rFonts w:hint="eastAsia" w:eastAsia="宋体"/>
            <w:lang w:val="en-US" w:eastAsia="zh-CN"/>
          </w:rPr>
          <w:t>3</w:t>
        </w:r>
      </w:ins>
      <w:ins w:id="752" w:author="China Unicom" w:date="2025-02-25T21:15:10Z">
        <w:r>
          <w:rPr>
            <w:rFonts w:eastAsia="MS Mincho"/>
            <w:lang w:eastAsia="ja-JP"/>
          </w:rPr>
          <w:tab/>
        </w:r>
      </w:ins>
      <w:ins w:id="753" w:author="China Unicom" w:date="2025-02-25T21:15:10Z">
        <w:r>
          <w:rPr>
            <w:rFonts w:eastAsia="MS Mincho"/>
            <w:lang w:eastAsia="ja-JP"/>
          </w:rPr>
          <w:t>∆TIB and ∆RIB values (Void)</w:t>
        </w:r>
      </w:ins>
      <w:ins w:id="754" w:author="China Unicom" w:date="2025-02-25T21:15:10Z">
        <w:r>
          <w:rPr/>
          <w:tab/>
        </w:r>
      </w:ins>
      <w:ins w:id="755" w:author="China Unicom" w:date="2025-02-25T21:15:10Z">
        <w:r>
          <w:rPr/>
          <w:fldChar w:fldCharType="begin"/>
        </w:r>
      </w:ins>
      <w:ins w:id="756" w:author="China Unicom" w:date="2025-02-25T21:15:10Z">
        <w:r>
          <w:rPr/>
          <w:instrText xml:space="preserve"> PAGEREF _Toc27654 \h </w:instrText>
        </w:r>
      </w:ins>
      <w:ins w:id="757" w:author="China Unicom" w:date="2025-02-25T21:15:10Z">
        <w:r>
          <w:rPr/>
          <w:fldChar w:fldCharType="separate"/>
        </w:r>
      </w:ins>
      <w:ins w:id="758" w:author="China Unicom" w:date="2025-02-25T21:15:11Z">
        <w:r>
          <w:rPr/>
          <w:t>13</w:t>
        </w:r>
      </w:ins>
      <w:ins w:id="759" w:author="China Unicom" w:date="2025-02-25T21:15:10Z">
        <w:r>
          <w:rPr/>
          <w:fldChar w:fldCharType="end"/>
        </w:r>
      </w:ins>
    </w:p>
    <w:p>
      <w:pPr>
        <w:pStyle w:val="17"/>
        <w:tabs>
          <w:tab w:val="right" w:pos="2000"/>
          <w:tab w:val="right" w:leader="dot" w:pos="9641"/>
          <w:tab w:val="clear" w:pos="9639"/>
        </w:tabs>
        <w:rPr>
          <w:ins w:id="760" w:author="China Unicom" w:date="2025-02-25T21:15:10Z"/>
        </w:rPr>
      </w:pPr>
      <w:ins w:id="761" w:author="China Unicom" w:date="2025-02-25T21:15:10Z">
        <w:r>
          <w:rPr>
            <w:rFonts w:hint="eastAsia"/>
            <w:lang w:eastAsia="zh-CN"/>
          </w:rPr>
          <w:t>5.4</w:t>
        </w:r>
      </w:ins>
      <w:ins w:id="762" w:author="China Unicom" w:date="2025-02-25T21:15:10Z">
        <w:r>
          <w:rPr/>
          <w:tab/>
        </w:r>
      </w:ins>
      <w:ins w:id="763" w:author="China Unicom" w:date="2025-02-25T21:15:10Z">
        <w:r>
          <w:rPr>
            <w:rFonts w:hint="eastAsia"/>
            <w:lang w:val="en-US" w:eastAsia="zh-CN"/>
          </w:rPr>
          <w:t>CA_n</w:t>
        </w:r>
      </w:ins>
      <w:ins w:id="764" w:author="China Unicom" w:date="2025-02-25T21:15:10Z">
        <w:r>
          <w:rPr>
            <w:lang w:val="en-US" w:eastAsia="zh-CN"/>
          </w:rPr>
          <w:t>66</w:t>
        </w:r>
      </w:ins>
      <w:ins w:id="765" w:author="China Unicom" w:date="2025-02-25T21:15:10Z">
        <w:r>
          <w:rPr>
            <w:rFonts w:hint="eastAsia"/>
            <w:lang w:val="en-US" w:eastAsia="zh-CN"/>
          </w:rPr>
          <w:t>-n</w:t>
        </w:r>
      </w:ins>
      <w:ins w:id="766" w:author="China Unicom" w:date="2025-02-25T21:15:10Z">
        <w:r>
          <w:rPr>
            <w:lang w:val="en-US" w:eastAsia="zh-CN"/>
          </w:rPr>
          <w:t>85</w:t>
        </w:r>
      </w:ins>
      <w:ins w:id="767" w:author="China Unicom" w:date="2025-02-25T21:15:10Z">
        <w:r>
          <w:rPr/>
          <w:tab/>
        </w:r>
      </w:ins>
      <w:ins w:id="768" w:author="China Unicom" w:date="2025-02-25T21:15:10Z">
        <w:r>
          <w:rPr/>
          <w:fldChar w:fldCharType="begin"/>
        </w:r>
      </w:ins>
      <w:ins w:id="769" w:author="China Unicom" w:date="2025-02-25T21:15:10Z">
        <w:r>
          <w:rPr/>
          <w:instrText xml:space="preserve"> PAGEREF _Toc28042 \h </w:instrText>
        </w:r>
      </w:ins>
      <w:ins w:id="770" w:author="China Unicom" w:date="2025-02-25T21:15:10Z">
        <w:r>
          <w:rPr/>
          <w:fldChar w:fldCharType="separate"/>
        </w:r>
      </w:ins>
      <w:ins w:id="771" w:author="China Unicom" w:date="2025-02-25T21:15:11Z">
        <w:r>
          <w:rPr/>
          <w:t>13</w:t>
        </w:r>
      </w:ins>
      <w:ins w:id="772" w:author="China Unicom" w:date="2025-02-25T21:15:10Z">
        <w:r>
          <w:rPr/>
          <w:fldChar w:fldCharType="end"/>
        </w:r>
      </w:ins>
    </w:p>
    <w:p>
      <w:pPr>
        <w:pStyle w:val="16"/>
        <w:tabs>
          <w:tab w:val="right" w:pos="2000"/>
          <w:tab w:val="right" w:leader="dot" w:pos="9641"/>
          <w:tab w:val="clear" w:pos="9639"/>
        </w:tabs>
        <w:rPr>
          <w:ins w:id="773" w:author="China Unicom" w:date="2025-02-25T21:15:10Z"/>
        </w:rPr>
      </w:pPr>
      <w:ins w:id="774" w:author="China Unicom" w:date="2025-02-25T21:15:10Z">
        <w:r>
          <w:rPr>
            <w:rFonts w:cs="Arial"/>
            <w:szCs w:val="28"/>
            <w:lang w:eastAsia="zh-CN"/>
          </w:rPr>
          <w:t>5</w:t>
        </w:r>
      </w:ins>
      <w:ins w:id="775" w:author="China Unicom" w:date="2025-02-25T21:15:10Z">
        <w:r>
          <w:rPr>
            <w:rFonts w:hint="eastAsia" w:cs="Arial"/>
            <w:szCs w:val="28"/>
            <w:lang w:eastAsia="zh-CN"/>
          </w:rPr>
          <w:t>.4</w:t>
        </w:r>
      </w:ins>
      <w:ins w:id="776" w:author="China Unicom" w:date="2025-02-25T21:15:10Z">
        <w:r>
          <w:rPr>
            <w:rFonts w:cs="Arial"/>
            <w:szCs w:val="28"/>
            <w:lang w:eastAsia="zh-CN"/>
          </w:rPr>
          <w:t>.</w:t>
        </w:r>
      </w:ins>
      <w:ins w:id="777" w:author="China Unicom" w:date="2025-02-25T21:15:10Z">
        <w:r>
          <w:rPr>
            <w:rFonts w:hint="eastAsia" w:cs="Arial"/>
            <w:szCs w:val="28"/>
            <w:lang w:eastAsia="zh-CN"/>
          </w:rPr>
          <w:t>1</w:t>
        </w:r>
      </w:ins>
      <w:ins w:id="778" w:author="China Unicom" w:date="2025-02-25T21:15:10Z">
        <w:r>
          <w:rPr>
            <w:rFonts w:cs="Arial"/>
            <w:szCs w:val="28"/>
            <w:lang w:eastAsia="zh-CN"/>
          </w:rPr>
          <w:tab/>
        </w:r>
      </w:ins>
      <w:ins w:id="779" w:author="China Unicom" w:date="2025-02-25T21:15:10Z">
        <w:r>
          <w:rPr>
            <w:rFonts w:hint="eastAsia" w:cs="Arial"/>
            <w:szCs w:val="28"/>
            <w:lang w:eastAsia="zh-CN"/>
          </w:rPr>
          <w:t>UE maximum output power</w:t>
        </w:r>
      </w:ins>
      <w:ins w:id="780" w:author="China Unicom" w:date="2025-02-25T21:15:10Z">
        <w:r>
          <w:rPr/>
          <w:tab/>
        </w:r>
      </w:ins>
      <w:ins w:id="781" w:author="China Unicom" w:date="2025-02-25T21:15:10Z">
        <w:r>
          <w:rPr/>
          <w:fldChar w:fldCharType="begin"/>
        </w:r>
      </w:ins>
      <w:ins w:id="782" w:author="China Unicom" w:date="2025-02-25T21:15:10Z">
        <w:r>
          <w:rPr/>
          <w:instrText xml:space="preserve"> PAGEREF _Toc30003 \h </w:instrText>
        </w:r>
      </w:ins>
      <w:ins w:id="783" w:author="China Unicom" w:date="2025-02-25T21:15:10Z">
        <w:r>
          <w:rPr/>
          <w:fldChar w:fldCharType="separate"/>
        </w:r>
      </w:ins>
      <w:ins w:id="784" w:author="China Unicom" w:date="2025-02-25T21:15:11Z">
        <w:r>
          <w:rPr/>
          <w:t>13</w:t>
        </w:r>
      </w:ins>
      <w:ins w:id="785" w:author="China Unicom" w:date="2025-02-25T21:15:10Z">
        <w:r>
          <w:rPr/>
          <w:fldChar w:fldCharType="end"/>
        </w:r>
      </w:ins>
    </w:p>
    <w:p>
      <w:pPr>
        <w:pStyle w:val="16"/>
        <w:tabs>
          <w:tab w:val="right" w:pos="2000"/>
          <w:tab w:val="right" w:leader="dot" w:pos="9641"/>
          <w:tab w:val="clear" w:pos="9639"/>
        </w:tabs>
        <w:rPr>
          <w:ins w:id="786" w:author="China Unicom" w:date="2025-02-25T21:15:10Z"/>
        </w:rPr>
      </w:pPr>
      <w:ins w:id="787" w:author="China Unicom" w:date="2025-02-25T21:15:10Z">
        <w:r>
          <w:rPr/>
          <w:t>5</w:t>
        </w:r>
      </w:ins>
      <w:ins w:id="788" w:author="China Unicom" w:date="2025-02-25T21:15:10Z">
        <w:r>
          <w:rPr>
            <w:rFonts w:hint="eastAsia"/>
            <w:lang w:eastAsia="zh-CN"/>
          </w:rPr>
          <w:t>.4</w:t>
        </w:r>
      </w:ins>
      <w:ins w:id="789" w:author="China Unicom" w:date="2025-02-25T21:15:10Z">
        <w:r>
          <w:rPr/>
          <w:t>.</w:t>
        </w:r>
      </w:ins>
      <w:ins w:id="790" w:author="China Unicom" w:date="2025-02-25T21:15:10Z">
        <w:r>
          <w:rPr>
            <w:rFonts w:hint="eastAsia"/>
            <w:lang w:val="en-US" w:eastAsia="zh-CN"/>
          </w:rPr>
          <w:t>2</w:t>
        </w:r>
      </w:ins>
      <w:ins w:id="791" w:author="China Unicom" w:date="2025-02-25T21:15:10Z">
        <w:r>
          <w:rPr>
            <w:rFonts w:ascii="Courier New" w:hAnsi="Courier New"/>
            <w:szCs w:val="22"/>
            <w:lang w:eastAsia="sv-SE"/>
          </w:rPr>
          <w:tab/>
        </w:r>
      </w:ins>
      <w:ins w:id="792" w:author="China Unicom" w:date="2025-02-25T21:15:10Z">
        <w:r>
          <w:rPr>
            <w:rFonts w:eastAsia="MS Mincho"/>
            <w:lang w:eastAsia="ja-JP"/>
          </w:rPr>
          <w:t>R</w:t>
        </w:r>
      </w:ins>
      <w:ins w:id="793" w:author="China Unicom" w:date="2025-02-25T21:15:10Z">
        <w:r>
          <w:rPr>
            <w:rFonts w:hint="eastAsia" w:eastAsia="宋体"/>
            <w:lang w:val="en-US" w:eastAsia="zh-CN"/>
          </w:rPr>
          <w:t>eference sensitivity</w:t>
        </w:r>
      </w:ins>
      <w:ins w:id="794" w:author="China Unicom" w:date="2025-02-25T21:15:10Z">
        <w:r>
          <w:rPr>
            <w:rFonts w:eastAsia="MS Mincho"/>
            <w:lang w:eastAsia="ja-JP"/>
          </w:rPr>
          <w:t xml:space="preserve"> requirements</w:t>
        </w:r>
      </w:ins>
      <w:ins w:id="795" w:author="China Unicom" w:date="2025-02-25T21:15:10Z">
        <w:r>
          <w:rPr/>
          <w:tab/>
        </w:r>
      </w:ins>
      <w:ins w:id="796" w:author="China Unicom" w:date="2025-02-25T21:15:10Z">
        <w:r>
          <w:rPr/>
          <w:fldChar w:fldCharType="begin"/>
        </w:r>
      </w:ins>
      <w:ins w:id="797" w:author="China Unicom" w:date="2025-02-25T21:15:10Z">
        <w:r>
          <w:rPr/>
          <w:instrText xml:space="preserve"> PAGEREF _Toc21837 \h </w:instrText>
        </w:r>
      </w:ins>
      <w:ins w:id="798" w:author="China Unicom" w:date="2025-02-25T21:15:10Z">
        <w:r>
          <w:rPr/>
          <w:fldChar w:fldCharType="separate"/>
        </w:r>
      </w:ins>
      <w:ins w:id="799" w:author="China Unicom" w:date="2025-02-25T21:15:11Z">
        <w:r>
          <w:rPr/>
          <w:t>13</w:t>
        </w:r>
      </w:ins>
      <w:ins w:id="800" w:author="China Unicom" w:date="2025-02-25T21:15:10Z">
        <w:r>
          <w:rPr/>
          <w:fldChar w:fldCharType="end"/>
        </w:r>
      </w:ins>
    </w:p>
    <w:p>
      <w:pPr>
        <w:pStyle w:val="16"/>
        <w:tabs>
          <w:tab w:val="right" w:pos="2000"/>
          <w:tab w:val="right" w:leader="dot" w:pos="9641"/>
          <w:tab w:val="clear" w:pos="9639"/>
        </w:tabs>
        <w:rPr>
          <w:ins w:id="801" w:author="China Unicom" w:date="2025-02-25T21:15:10Z"/>
        </w:rPr>
      </w:pPr>
      <w:ins w:id="802" w:author="China Unicom" w:date="2025-02-25T21:15:10Z">
        <w:r>
          <w:rPr>
            <w:rFonts w:eastAsia="MS Mincho"/>
            <w:lang w:eastAsia="ja-JP"/>
          </w:rPr>
          <w:t>5</w:t>
        </w:r>
      </w:ins>
      <w:ins w:id="803" w:author="China Unicom" w:date="2025-02-25T21:15:10Z">
        <w:r>
          <w:rPr>
            <w:rFonts w:hint="eastAsia" w:eastAsia="宋体"/>
            <w:lang w:eastAsia="zh-CN"/>
          </w:rPr>
          <w:t>.4</w:t>
        </w:r>
      </w:ins>
      <w:ins w:id="804" w:author="China Unicom" w:date="2025-02-25T21:15:10Z">
        <w:r>
          <w:rPr>
            <w:rFonts w:eastAsia="MS Mincho"/>
            <w:lang w:eastAsia="ja-JP"/>
          </w:rPr>
          <w:t>.</w:t>
        </w:r>
      </w:ins>
      <w:ins w:id="805" w:author="China Unicom" w:date="2025-02-25T21:15:10Z">
        <w:r>
          <w:rPr>
            <w:rFonts w:hint="eastAsia" w:eastAsia="宋体"/>
            <w:lang w:val="en-US" w:eastAsia="zh-CN"/>
          </w:rPr>
          <w:t>3</w:t>
        </w:r>
      </w:ins>
      <w:ins w:id="806" w:author="China Unicom" w:date="2025-02-25T21:15:10Z">
        <w:r>
          <w:rPr>
            <w:rFonts w:eastAsia="MS Mincho"/>
            <w:lang w:eastAsia="ja-JP"/>
          </w:rPr>
          <w:tab/>
        </w:r>
      </w:ins>
      <w:ins w:id="807" w:author="China Unicom" w:date="2025-02-25T21:15:10Z">
        <w:r>
          <w:rPr>
            <w:rFonts w:eastAsia="MS Mincho"/>
            <w:lang w:eastAsia="ja-JP"/>
          </w:rPr>
          <w:t>∆TIB and ∆RIB values (Void)</w:t>
        </w:r>
      </w:ins>
      <w:ins w:id="808" w:author="China Unicom" w:date="2025-02-25T21:15:10Z">
        <w:r>
          <w:rPr/>
          <w:tab/>
        </w:r>
      </w:ins>
      <w:ins w:id="809" w:author="China Unicom" w:date="2025-02-25T21:15:10Z">
        <w:r>
          <w:rPr/>
          <w:fldChar w:fldCharType="begin"/>
        </w:r>
      </w:ins>
      <w:ins w:id="810" w:author="China Unicom" w:date="2025-02-25T21:15:10Z">
        <w:r>
          <w:rPr/>
          <w:instrText xml:space="preserve"> PAGEREF _Toc15532 \h </w:instrText>
        </w:r>
      </w:ins>
      <w:ins w:id="811" w:author="China Unicom" w:date="2025-02-25T21:15:10Z">
        <w:r>
          <w:rPr/>
          <w:fldChar w:fldCharType="separate"/>
        </w:r>
      </w:ins>
      <w:ins w:id="812" w:author="China Unicom" w:date="2025-02-25T21:15:11Z">
        <w:r>
          <w:rPr/>
          <w:t>14</w:t>
        </w:r>
      </w:ins>
      <w:ins w:id="813" w:author="China Unicom" w:date="2025-02-25T21:15:10Z">
        <w:r>
          <w:rPr/>
          <w:fldChar w:fldCharType="end"/>
        </w:r>
      </w:ins>
    </w:p>
    <w:p>
      <w:pPr>
        <w:pStyle w:val="17"/>
        <w:tabs>
          <w:tab w:val="right" w:pos="2000"/>
          <w:tab w:val="right" w:leader="dot" w:pos="9641"/>
          <w:tab w:val="clear" w:pos="9639"/>
        </w:tabs>
        <w:rPr>
          <w:ins w:id="814" w:author="China Unicom" w:date="2025-02-25T21:15:10Z"/>
        </w:rPr>
      </w:pPr>
      <w:ins w:id="815" w:author="China Unicom" w:date="2025-02-25T21:15:10Z">
        <w:r>
          <w:rPr>
            <w:lang w:eastAsia="zh-CN"/>
          </w:rPr>
          <w:t>5</w:t>
        </w:r>
      </w:ins>
      <w:ins w:id="816" w:author="China Unicom" w:date="2025-02-25T21:15:10Z">
        <w:r>
          <w:rPr>
            <w:rFonts w:hint="eastAsia"/>
            <w:lang w:eastAsia="zh-CN"/>
          </w:rPr>
          <w:t>.8</w:t>
        </w:r>
      </w:ins>
      <w:ins w:id="817" w:author="China Unicom" w:date="2025-02-25T21:15:10Z">
        <w:r>
          <w:rPr/>
          <w:tab/>
        </w:r>
      </w:ins>
      <w:ins w:id="818" w:author="China Unicom" w:date="2025-02-25T21:15:10Z">
        <w:r>
          <w:rPr>
            <w:lang w:eastAsia="zh-CN"/>
          </w:rPr>
          <w:t>CA_n2-n77</w:t>
        </w:r>
      </w:ins>
      <w:ins w:id="819" w:author="China Unicom" w:date="2025-02-25T21:15:10Z">
        <w:r>
          <w:rPr/>
          <w:tab/>
        </w:r>
      </w:ins>
      <w:ins w:id="820" w:author="China Unicom" w:date="2025-02-25T21:15:10Z">
        <w:r>
          <w:rPr/>
          <w:fldChar w:fldCharType="begin"/>
        </w:r>
      </w:ins>
      <w:ins w:id="821" w:author="China Unicom" w:date="2025-02-25T21:15:10Z">
        <w:r>
          <w:rPr/>
          <w:instrText xml:space="preserve"> PAGEREF _Toc26811 \h </w:instrText>
        </w:r>
      </w:ins>
      <w:ins w:id="822" w:author="China Unicom" w:date="2025-02-25T21:15:10Z">
        <w:r>
          <w:rPr/>
          <w:fldChar w:fldCharType="separate"/>
        </w:r>
      </w:ins>
      <w:ins w:id="823" w:author="China Unicom" w:date="2025-02-25T21:15:11Z">
        <w:r>
          <w:rPr/>
          <w:t>18</w:t>
        </w:r>
      </w:ins>
      <w:ins w:id="824" w:author="China Unicom" w:date="2025-02-25T21:15:10Z">
        <w:r>
          <w:rPr/>
          <w:fldChar w:fldCharType="end"/>
        </w:r>
      </w:ins>
    </w:p>
    <w:p>
      <w:pPr>
        <w:pStyle w:val="16"/>
        <w:tabs>
          <w:tab w:val="right" w:pos="2000"/>
          <w:tab w:val="right" w:leader="dot" w:pos="9641"/>
          <w:tab w:val="clear" w:pos="9639"/>
        </w:tabs>
        <w:rPr>
          <w:ins w:id="825" w:author="China Unicom" w:date="2025-02-25T21:15:10Z"/>
        </w:rPr>
      </w:pPr>
      <w:ins w:id="826" w:author="China Unicom" w:date="2025-02-25T21:15:10Z">
        <w:r>
          <w:rPr>
            <w:rFonts w:cs="Arial"/>
            <w:szCs w:val="28"/>
            <w:lang w:eastAsia="zh-CN"/>
          </w:rPr>
          <w:t>5</w:t>
        </w:r>
      </w:ins>
      <w:ins w:id="827" w:author="China Unicom" w:date="2025-02-25T21:15:10Z">
        <w:r>
          <w:rPr>
            <w:rFonts w:hint="eastAsia" w:cs="Arial"/>
            <w:szCs w:val="28"/>
            <w:lang w:eastAsia="zh-CN"/>
          </w:rPr>
          <w:t>.8</w:t>
        </w:r>
      </w:ins>
      <w:ins w:id="828" w:author="China Unicom" w:date="2025-02-25T21:15:10Z">
        <w:r>
          <w:rPr>
            <w:rFonts w:cs="Arial"/>
            <w:szCs w:val="28"/>
            <w:lang w:eastAsia="zh-CN"/>
          </w:rPr>
          <w:t>.1</w:t>
        </w:r>
      </w:ins>
      <w:ins w:id="829" w:author="China Unicom" w:date="2025-02-25T21:15:10Z">
        <w:r>
          <w:rPr>
            <w:rFonts w:cs="Arial"/>
            <w:szCs w:val="28"/>
            <w:lang w:eastAsia="zh-CN"/>
          </w:rPr>
          <w:tab/>
        </w:r>
      </w:ins>
      <w:ins w:id="830" w:author="China Unicom" w:date="2025-02-25T21:15:10Z">
        <w:r>
          <w:rPr>
            <w:rFonts w:cs="Arial"/>
            <w:szCs w:val="28"/>
            <w:lang w:eastAsia="zh-CN"/>
          </w:rPr>
          <w:t>UE maximum output power</w:t>
        </w:r>
      </w:ins>
      <w:ins w:id="831" w:author="China Unicom" w:date="2025-02-25T21:15:10Z">
        <w:r>
          <w:rPr/>
          <w:tab/>
        </w:r>
      </w:ins>
      <w:ins w:id="832" w:author="China Unicom" w:date="2025-02-25T21:15:10Z">
        <w:r>
          <w:rPr/>
          <w:fldChar w:fldCharType="begin"/>
        </w:r>
      </w:ins>
      <w:ins w:id="833" w:author="China Unicom" w:date="2025-02-25T21:15:10Z">
        <w:r>
          <w:rPr/>
          <w:instrText xml:space="preserve"> PAGEREF _Toc4734 \h </w:instrText>
        </w:r>
      </w:ins>
      <w:ins w:id="834" w:author="China Unicom" w:date="2025-02-25T21:15:10Z">
        <w:r>
          <w:rPr/>
          <w:fldChar w:fldCharType="separate"/>
        </w:r>
      </w:ins>
      <w:ins w:id="835" w:author="China Unicom" w:date="2025-02-25T21:15:11Z">
        <w:r>
          <w:rPr/>
          <w:t>18</w:t>
        </w:r>
      </w:ins>
      <w:ins w:id="836" w:author="China Unicom" w:date="2025-02-25T21:15:10Z">
        <w:r>
          <w:rPr/>
          <w:fldChar w:fldCharType="end"/>
        </w:r>
      </w:ins>
    </w:p>
    <w:p>
      <w:pPr>
        <w:pStyle w:val="16"/>
        <w:tabs>
          <w:tab w:val="right" w:pos="2000"/>
          <w:tab w:val="right" w:leader="dot" w:pos="9641"/>
          <w:tab w:val="clear" w:pos="9639"/>
        </w:tabs>
        <w:rPr>
          <w:ins w:id="837" w:author="China Unicom" w:date="2025-02-25T21:15:10Z"/>
        </w:rPr>
      </w:pPr>
      <w:ins w:id="838" w:author="China Unicom" w:date="2025-02-25T21:15:10Z">
        <w:r>
          <w:rPr/>
          <w:t>5</w:t>
        </w:r>
      </w:ins>
      <w:ins w:id="839" w:author="China Unicom" w:date="2025-02-25T21:15:10Z">
        <w:r>
          <w:rPr>
            <w:rFonts w:hint="eastAsia"/>
            <w:lang w:eastAsia="zh-CN"/>
          </w:rPr>
          <w:t>.8</w:t>
        </w:r>
      </w:ins>
      <w:ins w:id="840" w:author="China Unicom" w:date="2025-02-25T21:15:10Z">
        <w:r>
          <w:rPr/>
          <w:t>.</w:t>
        </w:r>
      </w:ins>
      <w:ins w:id="841" w:author="China Unicom" w:date="2025-02-25T21:15:10Z">
        <w:r>
          <w:rPr>
            <w:lang w:eastAsia="zh-CN"/>
          </w:rPr>
          <w:t>2</w:t>
        </w:r>
      </w:ins>
      <w:ins w:id="842" w:author="China Unicom" w:date="2025-02-25T21:15:10Z">
        <w:r>
          <w:rPr>
            <w:rFonts w:ascii="Courier New" w:hAnsi="Courier New"/>
            <w:szCs w:val="22"/>
            <w:lang w:eastAsia="sv-SE"/>
          </w:rPr>
          <w:tab/>
        </w:r>
      </w:ins>
      <w:ins w:id="843" w:author="China Unicom" w:date="2025-02-25T21:15:10Z">
        <w:r>
          <w:rPr>
            <w:lang w:eastAsia="ja-JP"/>
          </w:rPr>
          <w:t>Reference</w:t>
        </w:r>
      </w:ins>
      <w:ins w:id="844" w:author="China Unicom" w:date="2025-02-25T21:15:10Z">
        <w:r>
          <w:rPr>
            <w:rFonts w:eastAsia="宋体"/>
            <w:lang w:eastAsia="zh-CN"/>
          </w:rPr>
          <w:t xml:space="preserve"> sensitivity</w:t>
        </w:r>
      </w:ins>
      <w:ins w:id="845" w:author="China Unicom" w:date="2025-02-25T21:15:10Z">
        <w:r>
          <w:rPr>
            <w:lang w:eastAsia="ja-JP"/>
          </w:rPr>
          <w:t xml:space="preserve"> requirements</w:t>
        </w:r>
      </w:ins>
      <w:ins w:id="846" w:author="China Unicom" w:date="2025-02-25T21:15:10Z">
        <w:r>
          <w:rPr/>
          <w:tab/>
        </w:r>
      </w:ins>
      <w:ins w:id="847" w:author="China Unicom" w:date="2025-02-25T21:15:10Z">
        <w:r>
          <w:rPr/>
          <w:fldChar w:fldCharType="begin"/>
        </w:r>
      </w:ins>
      <w:ins w:id="848" w:author="China Unicom" w:date="2025-02-25T21:15:10Z">
        <w:r>
          <w:rPr/>
          <w:instrText xml:space="preserve"> PAGEREF _Toc19984 \h </w:instrText>
        </w:r>
      </w:ins>
      <w:ins w:id="849" w:author="China Unicom" w:date="2025-02-25T21:15:10Z">
        <w:r>
          <w:rPr/>
          <w:fldChar w:fldCharType="separate"/>
        </w:r>
      </w:ins>
      <w:ins w:id="850" w:author="China Unicom" w:date="2025-02-25T21:15:11Z">
        <w:r>
          <w:rPr/>
          <w:t>18</w:t>
        </w:r>
      </w:ins>
      <w:ins w:id="851" w:author="China Unicom" w:date="2025-02-25T21:15:10Z">
        <w:r>
          <w:rPr/>
          <w:fldChar w:fldCharType="end"/>
        </w:r>
      </w:ins>
    </w:p>
    <w:p>
      <w:pPr>
        <w:pStyle w:val="15"/>
        <w:tabs>
          <w:tab w:val="right" w:pos="2400"/>
          <w:tab w:val="right" w:leader="dot" w:pos="9641"/>
          <w:tab w:val="clear" w:pos="9639"/>
        </w:tabs>
        <w:rPr>
          <w:ins w:id="852" w:author="China Unicom" w:date="2025-02-25T21:15:10Z"/>
        </w:rPr>
      </w:pPr>
      <w:ins w:id="853" w:author="China Unicom" w:date="2025-02-25T21:15:10Z">
        <w:r>
          <w:rPr/>
          <w:t>5</w:t>
        </w:r>
      </w:ins>
      <w:ins w:id="854" w:author="China Unicom" w:date="2025-02-25T21:15:10Z">
        <w:r>
          <w:rPr>
            <w:rFonts w:hint="eastAsia"/>
            <w:lang w:eastAsia="zh-CN"/>
          </w:rPr>
          <w:t>.8</w:t>
        </w:r>
      </w:ins>
      <w:ins w:id="855" w:author="China Unicom" w:date="2025-02-25T21:15:10Z">
        <w:r>
          <w:rPr/>
          <w:t>.</w:t>
        </w:r>
      </w:ins>
      <w:ins w:id="856" w:author="China Unicom" w:date="2025-02-25T21:15:10Z">
        <w:r>
          <w:rPr>
            <w:lang w:eastAsia="zh-CN"/>
          </w:rPr>
          <w:t>2.1</w:t>
        </w:r>
      </w:ins>
      <w:ins w:id="857" w:author="China Unicom" w:date="2025-02-25T21:15:10Z">
        <w:r>
          <w:rPr>
            <w:rFonts w:ascii="Courier New" w:hAnsi="Courier New"/>
            <w:szCs w:val="22"/>
            <w:lang w:eastAsia="sv-SE"/>
          </w:rPr>
          <w:tab/>
        </w:r>
      </w:ins>
      <w:ins w:id="858" w:author="China Unicom" w:date="2025-02-25T21:15:10Z">
        <w:r>
          <w:rPr>
            <w:lang w:eastAsia="ja-JP"/>
          </w:rPr>
          <w:t>General</w:t>
        </w:r>
      </w:ins>
      <w:ins w:id="859" w:author="China Unicom" w:date="2025-02-25T21:15:10Z">
        <w:r>
          <w:rPr/>
          <w:tab/>
        </w:r>
      </w:ins>
      <w:ins w:id="860" w:author="China Unicom" w:date="2025-02-25T21:15:10Z">
        <w:r>
          <w:rPr/>
          <w:fldChar w:fldCharType="begin"/>
        </w:r>
      </w:ins>
      <w:ins w:id="861" w:author="China Unicom" w:date="2025-02-25T21:15:10Z">
        <w:r>
          <w:rPr/>
          <w:instrText xml:space="preserve"> PAGEREF _Toc26803 \h </w:instrText>
        </w:r>
      </w:ins>
      <w:ins w:id="862" w:author="China Unicom" w:date="2025-02-25T21:15:10Z">
        <w:r>
          <w:rPr/>
          <w:fldChar w:fldCharType="separate"/>
        </w:r>
      </w:ins>
      <w:ins w:id="863" w:author="China Unicom" w:date="2025-02-25T21:15:11Z">
        <w:r>
          <w:rPr/>
          <w:t>18</w:t>
        </w:r>
      </w:ins>
      <w:ins w:id="864" w:author="China Unicom" w:date="2025-02-25T21:15:10Z">
        <w:r>
          <w:rPr/>
          <w:fldChar w:fldCharType="end"/>
        </w:r>
      </w:ins>
    </w:p>
    <w:p>
      <w:pPr>
        <w:pStyle w:val="15"/>
        <w:tabs>
          <w:tab w:val="right" w:pos="2400"/>
          <w:tab w:val="right" w:leader="dot" w:pos="9641"/>
          <w:tab w:val="clear" w:pos="9639"/>
        </w:tabs>
        <w:rPr>
          <w:ins w:id="865" w:author="China Unicom" w:date="2025-02-25T21:15:10Z"/>
        </w:rPr>
      </w:pPr>
      <w:ins w:id="866" w:author="China Unicom" w:date="2025-02-25T21:15:10Z">
        <w:r>
          <w:rPr/>
          <w:t>5</w:t>
        </w:r>
      </w:ins>
      <w:ins w:id="867" w:author="China Unicom" w:date="2025-02-25T21:15:10Z">
        <w:r>
          <w:rPr>
            <w:rFonts w:hint="eastAsia"/>
            <w:lang w:eastAsia="zh-CN"/>
          </w:rPr>
          <w:t>.8</w:t>
        </w:r>
      </w:ins>
      <w:ins w:id="868" w:author="China Unicom" w:date="2025-02-25T21:15:10Z">
        <w:r>
          <w:rPr/>
          <w:t>.</w:t>
        </w:r>
      </w:ins>
      <w:ins w:id="869" w:author="China Unicom" w:date="2025-02-25T21:15:10Z">
        <w:r>
          <w:rPr>
            <w:lang w:eastAsia="zh-CN"/>
          </w:rPr>
          <w:t>2.2</w:t>
        </w:r>
      </w:ins>
      <w:ins w:id="870" w:author="China Unicom" w:date="2025-02-25T21:15:10Z">
        <w:r>
          <w:rPr>
            <w:rFonts w:ascii="Courier New" w:hAnsi="Courier New"/>
            <w:szCs w:val="22"/>
            <w:lang w:eastAsia="sv-SE"/>
          </w:rPr>
          <w:tab/>
        </w:r>
      </w:ins>
      <w:ins w:id="871" w:author="China Unicom" w:date="2025-02-25T21:15:10Z">
        <w:r>
          <w:rPr>
            <w:lang w:eastAsia="ja-JP"/>
          </w:rPr>
          <w:t>Reference sensitivity requirements with PC2 on n2</w:t>
        </w:r>
      </w:ins>
      <w:ins w:id="872" w:author="China Unicom" w:date="2025-02-25T21:15:10Z">
        <w:r>
          <w:rPr/>
          <w:tab/>
        </w:r>
      </w:ins>
      <w:ins w:id="873" w:author="China Unicom" w:date="2025-02-25T21:15:10Z">
        <w:r>
          <w:rPr/>
          <w:fldChar w:fldCharType="begin"/>
        </w:r>
      </w:ins>
      <w:ins w:id="874" w:author="China Unicom" w:date="2025-02-25T21:15:10Z">
        <w:r>
          <w:rPr/>
          <w:instrText xml:space="preserve"> PAGEREF _Toc2291 \h </w:instrText>
        </w:r>
      </w:ins>
      <w:ins w:id="875" w:author="China Unicom" w:date="2025-02-25T21:15:10Z">
        <w:r>
          <w:rPr/>
          <w:fldChar w:fldCharType="separate"/>
        </w:r>
      </w:ins>
      <w:ins w:id="876" w:author="China Unicom" w:date="2025-02-25T21:15:11Z">
        <w:r>
          <w:rPr/>
          <w:t>18</w:t>
        </w:r>
      </w:ins>
      <w:ins w:id="877" w:author="China Unicom" w:date="2025-02-25T21:15:10Z">
        <w:r>
          <w:rPr/>
          <w:fldChar w:fldCharType="end"/>
        </w:r>
      </w:ins>
    </w:p>
    <w:p>
      <w:pPr>
        <w:pStyle w:val="16"/>
        <w:tabs>
          <w:tab w:val="right" w:pos="2000"/>
          <w:tab w:val="right" w:leader="dot" w:pos="9641"/>
          <w:tab w:val="clear" w:pos="9639"/>
        </w:tabs>
        <w:rPr>
          <w:ins w:id="878" w:author="China Unicom" w:date="2025-02-25T21:15:10Z"/>
        </w:rPr>
      </w:pPr>
      <w:ins w:id="879" w:author="China Unicom" w:date="2025-02-25T21:15:10Z">
        <w:r>
          <w:rPr>
            <w:lang w:eastAsia="ja-JP"/>
          </w:rPr>
          <w:t>5</w:t>
        </w:r>
      </w:ins>
      <w:ins w:id="880" w:author="China Unicom" w:date="2025-02-25T21:15:10Z">
        <w:r>
          <w:rPr>
            <w:rFonts w:hint="eastAsia"/>
            <w:lang w:eastAsia="zh-CN"/>
          </w:rPr>
          <w:t>.8</w:t>
        </w:r>
      </w:ins>
      <w:ins w:id="881" w:author="China Unicom" w:date="2025-02-25T21:15:10Z">
        <w:r>
          <w:rPr>
            <w:lang w:eastAsia="ja-JP"/>
          </w:rPr>
          <w:t>.</w:t>
        </w:r>
      </w:ins>
      <w:ins w:id="882" w:author="China Unicom" w:date="2025-02-25T21:15:10Z">
        <w:r>
          <w:rPr>
            <w:rFonts w:eastAsia="宋体"/>
            <w:lang w:eastAsia="zh-CN"/>
          </w:rPr>
          <w:t>3</w:t>
        </w:r>
      </w:ins>
      <w:ins w:id="883" w:author="China Unicom" w:date="2025-02-25T21:15:10Z">
        <w:r>
          <w:rPr>
            <w:lang w:eastAsia="ja-JP"/>
          </w:rPr>
          <w:tab/>
        </w:r>
      </w:ins>
      <w:ins w:id="884" w:author="China Unicom" w:date="2025-02-25T21:15:10Z">
        <w:r>
          <w:rPr>
            <w:lang w:eastAsia="ja-JP"/>
          </w:rPr>
          <w:t>∆TIB and ∆RIB values (Void)</w:t>
        </w:r>
      </w:ins>
      <w:ins w:id="885" w:author="China Unicom" w:date="2025-02-25T21:15:10Z">
        <w:r>
          <w:rPr/>
          <w:tab/>
        </w:r>
      </w:ins>
      <w:ins w:id="886" w:author="China Unicom" w:date="2025-02-25T21:15:10Z">
        <w:r>
          <w:rPr/>
          <w:fldChar w:fldCharType="begin"/>
        </w:r>
      </w:ins>
      <w:ins w:id="887" w:author="China Unicom" w:date="2025-02-25T21:15:10Z">
        <w:r>
          <w:rPr/>
          <w:instrText xml:space="preserve"> PAGEREF _Toc3885 \h </w:instrText>
        </w:r>
      </w:ins>
      <w:ins w:id="888" w:author="China Unicom" w:date="2025-02-25T21:15:10Z">
        <w:r>
          <w:rPr/>
          <w:fldChar w:fldCharType="separate"/>
        </w:r>
      </w:ins>
      <w:ins w:id="889" w:author="China Unicom" w:date="2025-02-25T21:15:11Z">
        <w:r>
          <w:rPr/>
          <w:t>19</w:t>
        </w:r>
      </w:ins>
      <w:ins w:id="890" w:author="China Unicom" w:date="2025-02-25T21:15:10Z">
        <w:r>
          <w:rPr/>
          <w:fldChar w:fldCharType="end"/>
        </w:r>
      </w:ins>
    </w:p>
    <w:p>
      <w:pPr>
        <w:pStyle w:val="17"/>
        <w:tabs>
          <w:tab w:val="right" w:pos="2000"/>
          <w:tab w:val="right" w:leader="dot" w:pos="9641"/>
          <w:tab w:val="clear" w:pos="9639"/>
        </w:tabs>
        <w:rPr>
          <w:ins w:id="891" w:author="China Unicom" w:date="2025-02-25T21:15:10Z"/>
        </w:rPr>
      </w:pPr>
      <w:ins w:id="892" w:author="China Unicom" w:date="2025-02-25T21:15:10Z">
        <w:r>
          <w:rPr>
            <w:lang w:eastAsia="zh-CN"/>
          </w:rPr>
          <w:t>5</w:t>
        </w:r>
      </w:ins>
      <w:ins w:id="893" w:author="China Unicom" w:date="2025-02-25T21:15:10Z">
        <w:r>
          <w:rPr>
            <w:rFonts w:hint="eastAsia"/>
            <w:lang w:eastAsia="zh-CN"/>
          </w:rPr>
          <w:t>.9</w:t>
        </w:r>
      </w:ins>
      <w:ins w:id="894" w:author="China Unicom" w:date="2025-02-25T21:15:10Z">
        <w:r>
          <w:rPr/>
          <w:tab/>
        </w:r>
      </w:ins>
      <w:ins w:id="895" w:author="China Unicom" w:date="2025-02-25T21:15:10Z">
        <w:r>
          <w:rPr>
            <w:lang w:eastAsia="zh-CN"/>
          </w:rPr>
          <w:t>CA_n14-n77</w:t>
        </w:r>
      </w:ins>
      <w:ins w:id="896" w:author="China Unicom" w:date="2025-02-25T21:15:10Z">
        <w:r>
          <w:rPr/>
          <w:tab/>
        </w:r>
      </w:ins>
      <w:ins w:id="897" w:author="China Unicom" w:date="2025-02-25T21:15:10Z">
        <w:r>
          <w:rPr/>
          <w:fldChar w:fldCharType="begin"/>
        </w:r>
      </w:ins>
      <w:ins w:id="898" w:author="China Unicom" w:date="2025-02-25T21:15:10Z">
        <w:r>
          <w:rPr/>
          <w:instrText xml:space="preserve"> PAGEREF _Toc24895 \h </w:instrText>
        </w:r>
      </w:ins>
      <w:ins w:id="899" w:author="China Unicom" w:date="2025-02-25T21:15:10Z">
        <w:r>
          <w:rPr/>
          <w:fldChar w:fldCharType="separate"/>
        </w:r>
      </w:ins>
      <w:ins w:id="900" w:author="China Unicom" w:date="2025-02-25T21:15:11Z">
        <w:r>
          <w:rPr/>
          <w:t>19</w:t>
        </w:r>
      </w:ins>
      <w:ins w:id="901" w:author="China Unicom" w:date="2025-02-25T21:15:10Z">
        <w:r>
          <w:rPr/>
          <w:fldChar w:fldCharType="end"/>
        </w:r>
      </w:ins>
    </w:p>
    <w:p>
      <w:pPr>
        <w:pStyle w:val="16"/>
        <w:tabs>
          <w:tab w:val="right" w:pos="2000"/>
          <w:tab w:val="right" w:leader="dot" w:pos="9641"/>
          <w:tab w:val="clear" w:pos="9639"/>
        </w:tabs>
        <w:rPr>
          <w:ins w:id="902" w:author="China Unicom" w:date="2025-02-25T21:15:10Z"/>
        </w:rPr>
      </w:pPr>
      <w:ins w:id="903" w:author="China Unicom" w:date="2025-02-25T21:15:10Z">
        <w:r>
          <w:rPr>
            <w:rFonts w:cs="Arial"/>
            <w:szCs w:val="28"/>
            <w:lang w:eastAsia="zh-CN"/>
          </w:rPr>
          <w:t>5</w:t>
        </w:r>
      </w:ins>
      <w:ins w:id="904" w:author="China Unicom" w:date="2025-02-25T21:15:10Z">
        <w:r>
          <w:rPr>
            <w:rFonts w:hint="eastAsia" w:cs="Arial"/>
            <w:szCs w:val="28"/>
            <w:lang w:eastAsia="zh-CN"/>
          </w:rPr>
          <w:t>.9</w:t>
        </w:r>
      </w:ins>
      <w:ins w:id="905" w:author="China Unicom" w:date="2025-02-25T21:15:10Z">
        <w:r>
          <w:rPr>
            <w:rFonts w:cs="Arial"/>
            <w:szCs w:val="28"/>
            <w:lang w:eastAsia="zh-CN"/>
          </w:rPr>
          <w:t>.1</w:t>
        </w:r>
      </w:ins>
      <w:ins w:id="906" w:author="China Unicom" w:date="2025-02-25T21:15:10Z">
        <w:r>
          <w:rPr>
            <w:rFonts w:cs="Arial"/>
            <w:szCs w:val="28"/>
            <w:lang w:eastAsia="zh-CN"/>
          </w:rPr>
          <w:tab/>
        </w:r>
      </w:ins>
      <w:ins w:id="907" w:author="China Unicom" w:date="2025-02-25T21:15:10Z">
        <w:r>
          <w:rPr>
            <w:rFonts w:cs="Arial"/>
            <w:szCs w:val="28"/>
            <w:lang w:eastAsia="zh-CN"/>
          </w:rPr>
          <w:t>UE maximum output power</w:t>
        </w:r>
      </w:ins>
      <w:ins w:id="908" w:author="China Unicom" w:date="2025-02-25T21:15:10Z">
        <w:r>
          <w:rPr/>
          <w:tab/>
        </w:r>
      </w:ins>
      <w:ins w:id="909" w:author="China Unicom" w:date="2025-02-25T21:15:10Z">
        <w:r>
          <w:rPr/>
          <w:fldChar w:fldCharType="begin"/>
        </w:r>
      </w:ins>
      <w:ins w:id="910" w:author="China Unicom" w:date="2025-02-25T21:15:10Z">
        <w:r>
          <w:rPr/>
          <w:instrText xml:space="preserve"> PAGEREF _Toc12216 \h </w:instrText>
        </w:r>
      </w:ins>
      <w:ins w:id="911" w:author="China Unicom" w:date="2025-02-25T21:15:10Z">
        <w:r>
          <w:rPr/>
          <w:fldChar w:fldCharType="separate"/>
        </w:r>
      </w:ins>
      <w:ins w:id="912" w:author="China Unicom" w:date="2025-02-25T21:15:11Z">
        <w:r>
          <w:rPr/>
          <w:t>19</w:t>
        </w:r>
      </w:ins>
      <w:ins w:id="913" w:author="China Unicom" w:date="2025-02-25T21:15:10Z">
        <w:r>
          <w:rPr/>
          <w:fldChar w:fldCharType="end"/>
        </w:r>
      </w:ins>
    </w:p>
    <w:p>
      <w:pPr>
        <w:pStyle w:val="16"/>
        <w:tabs>
          <w:tab w:val="right" w:pos="2000"/>
          <w:tab w:val="right" w:leader="dot" w:pos="9641"/>
          <w:tab w:val="clear" w:pos="9639"/>
        </w:tabs>
        <w:rPr>
          <w:ins w:id="914" w:author="China Unicom" w:date="2025-02-25T21:15:11Z"/>
        </w:rPr>
      </w:pPr>
      <w:ins w:id="915" w:author="China Unicom" w:date="2025-02-25T21:15:11Z">
        <w:r>
          <w:rPr/>
          <w:t>5</w:t>
        </w:r>
      </w:ins>
      <w:ins w:id="916" w:author="China Unicom" w:date="2025-02-25T21:15:11Z">
        <w:r>
          <w:rPr>
            <w:rFonts w:hint="eastAsia"/>
            <w:lang w:eastAsia="zh-CN"/>
          </w:rPr>
          <w:t>.9</w:t>
        </w:r>
      </w:ins>
      <w:ins w:id="917" w:author="China Unicom" w:date="2025-02-25T21:15:11Z">
        <w:r>
          <w:rPr/>
          <w:t>.</w:t>
        </w:r>
      </w:ins>
      <w:ins w:id="918" w:author="China Unicom" w:date="2025-02-25T21:15:11Z">
        <w:r>
          <w:rPr>
            <w:lang w:eastAsia="zh-CN"/>
          </w:rPr>
          <w:t>2</w:t>
        </w:r>
      </w:ins>
      <w:ins w:id="919" w:author="China Unicom" w:date="2025-02-25T21:15:11Z">
        <w:r>
          <w:rPr>
            <w:rFonts w:ascii="Courier New" w:hAnsi="Courier New"/>
            <w:szCs w:val="22"/>
            <w:lang w:eastAsia="sv-SE"/>
          </w:rPr>
          <w:tab/>
        </w:r>
      </w:ins>
      <w:ins w:id="920" w:author="China Unicom" w:date="2025-02-25T21:15:11Z">
        <w:r>
          <w:rPr>
            <w:lang w:eastAsia="ja-JP"/>
          </w:rPr>
          <w:t>Reference</w:t>
        </w:r>
      </w:ins>
      <w:ins w:id="921" w:author="China Unicom" w:date="2025-02-25T21:15:11Z">
        <w:r>
          <w:rPr>
            <w:rFonts w:eastAsia="宋体"/>
            <w:lang w:eastAsia="zh-CN"/>
          </w:rPr>
          <w:t xml:space="preserve"> sensitivity</w:t>
        </w:r>
      </w:ins>
      <w:ins w:id="922" w:author="China Unicom" w:date="2025-02-25T21:15:11Z">
        <w:r>
          <w:rPr>
            <w:lang w:eastAsia="ja-JP"/>
          </w:rPr>
          <w:t xml:space="preserve"> requirements</w:t>
        </w:r>
      </w:ins>
      <w:ins w:id="923" w:author="China Unicom" w:date="2025-02-25T21:15:11Z">
        <w:r>
          <w:rPr/>
          <w:tab/>
        </w:r>
      </w:ins>
      <w:ins w:id="924" w:author="China Unicom" w:date="2025-02-25T21:15:11Z">
        <w:r>
          <w:rPr/>
          <w:fldChar w:fldCharType="begin"/>
        </w:r>
      </w:ins>
      <w:ins w:id="925" w:author="China Unicom" w:date="2025-02-25T21:15:11Z">
        <w:r>
          <w:rPr/>
          <w:instrText xml:space="preserve"> PAGEREF _Toc23918 \h </w:instrText>
        </w:r>
      </w:ins>
      <w:ins w:id="926" w:author="China Unicom" w:date="2025-02-25T21:15:11Z">
        <w:r>
          <w:rPr/>
          <w:fldChar w:fldCharType="separate"/>
        </w:r>
      </w:ins>
      <w:ins w:id="927" w:author="China Unicom" w:date="2025-02-25T21:15:11Z">
        <w:r>
          <w:rPr/>
          <w:t>19</w:t>
        </w:r>
      </w:ins>
      <w:ins w:id="928" w:author="China Unicom" w:date="2025-02-25T21:15:11Z">
        <w:r>
          <w:rPr/>
          <w:fldChar w:fldCharType="end"/>
        </w:r>
      </w:ins>
    </w:p>
    <w:p>
      <w:pPr>
        <w:pStyle w:val="15"/>
        <w:tabs>
          <w:tab w:val="right" w:pos="2400"/>
          <w:tab w:val="right" w:leader="dot" w:pos="9641"/>
          <w:tab w:val="clear" w:pos="9639"/>
        </w:tabs>
        <w:rPr>
          <w:ins w:id="929" w:author="China Unicom" w:date="2025-02-25T21:15:11Z"/>
        </w:rPr>
      </w:pPr>
      <w:ins w:id="930" w:author="China Unicom" w:date="2025-02-25T21:15:11Z">
        <w:r>
          <w:rPr/>
          <w:t>5</w:t>
        </w:r>
      </w:ins>
      <w:ins w:id="931" w:author="China Unicom" w:date="2025-02-25T21:15:11Z">
        <w:r>
          <w:rPr>
            <w:rFonts w:hint="eastAsia"/>
            <w:lang w:eastAsia="zh-CN"/>
          </w:rPr>
          <w:t>.9</w:t>
        </w:r>
      </w:ins>
      <w:ins w:id="932" w:author="China Unicom" w:date="2025-02-25T21:15:11Z">
        <w:r>
          <w:rPr/>
          <w:t>.</w:t>
        </w:r>
      </w:ins>
      <w:ins w:id="933" w:author="China Unicom" w:date="2025-02-25T21:15:11Z">
        <w:r>
          <w:rPr>
            <w:lang w:eastAsia="zh-CN"/>
          </w:rPr>
          <w:t>2.1</w:t>
        </w:r>
      </w:ins>
      <w:ins w:id="934" w:author="China Unicom" w:date="2025-02-25T21:15:11Z">
        <w:r>
          <w:rPr>
            <w:rFonts w:ascii="Courier New" w:hAnsi="Courier New"/>
            <w:szCs w:val="22"/>
            <w:lang w:eastAsia="sv-SE"/>
          </w:rPr>
          <w:tab/>
        </w:r>
      </w:ins>
      <w:ins w:id="935" w:author="China Unicom" w:date="2025-02-25T21:15:11Z">
        <w:r>
          <w:rPr>
            <w:lang w:eastAsia="ja-JP"/>
          </w:rPr>
          <w:t>General</w:t>
        </w:r>
      </w:ins>
      <w:ins w:id="936" w:author="China Unicom" w:date="2025-02-25T21:15:11Z">
        <w:r>
          <w:rPr/>
          <w:tab/>
        </w:r>
      </w:ins>
      <w:ins w:id="937" w:author="China Unicom" w:date="2025-02-25T21:15:11Z">
        <w:r>
          <w:rPr/>
          <w:fldChar w:fldCharType="begin"/>
        </w:r>
      </w:ins>
      <w:ins w:id="938" w:author="China Unicom" w:date="2025-02-25T21:15:11Z">
        <w:r>
          <w:rPr/>
          <w:instrText xml:space="preserve"> PAGEREF _Toc4957 \h </w:instrText>
        </w:r>
      </w:ins>
      <w:ins w:id="939" w:author="China Unicom" w:date="2025-02-25T21:15:11Z">
        <w:r>
          <w:rPr/>
          <w:fldChar w:fldCharType="separate"/>
        </w:r>
      </w:ins>
      <w:ins w:id="940" w:author="China Unicom" w:date="2025-02-25T21:15:11Z">
        <w:r>
          <w:rPr/>
          <w:t>19</w:t>
        </w:r>
      </w:ins>
      <w:ins w:id="941" w:author="China Unicom" w:date="2025-02-25T21:15:11Z">
        <w:r>
          <w:rPr/>
          <w:fldChar w:fldCharType="end"/>
        </w:r>
      </w:ins>
    </w:p>
    <w:p>
      <w:pPr>
        <w:pStyle w:val="15"/>
        <w:tabs>
          <w:tab w:val="right" w:pos="2400"/>
          <w:tab w:val="right" w:leader="dot" w:pos="9641"/>
          <w:tab w:val="clear" w:pos="9639"/>
        </w:tabs>
        <w:rPr>
          <w:ins w:id="942" w:author="China Unicom" w:date="2025-02-25T21:15:11Z"/>
        </w:rPr>
      </w:pPr>
      <w:ins w:id="943" w:author="China Unicom" w:date="2025-02-25T21:15:11Z">
        <w:r>
          <w:rPr/>
          <w:t>5</w:t>
        </w:r>
      </w:ins>
      <w:ins w:id="944" w:author="China Unicom" w:date="2025-02-25T21:15:11Z">
        <w:r>
          <w:rPr>
            <w:rFonts w:hint="eastAsia"/>
            <w:lang w:eastAsia="zh-CN"/>
          </w:rPr>
          <w:t>.9</w:t>
        </w:r>
      </w:ins>
      <w:ins w:id="945" w:author="China Unicom" w:date="2025-02-25T21:15:11Z">
        <w:r>
          <w:rPr/>
          <w:t>.</w:t>
        </w:r>
      </w:ins>
      <w:ins w:id="946" w:author="China Unicom" w:date="2025-02-25T21:15:11Z">
        <w:r>
          <w:rPr>
            <w:lang w:eastAsia="zh-CN"/>
          </w:rPr>
          <w:t>2.2</w:t>
        </w:r>
      </w:ins>
      <w:ins w:id="947" w:author="China Unicom" w:date="2025-02-25T21:15:11Z">
        <w:r>
          <w:rPr>
            <w:rFonts w:ascii="Courier New" w:hAnsi="Courier New"/>
            <w:szCs w:val="22"/>
            <w:lang w:eastAsia="sv-SE"/>
          </w:rPr>
          <w:tab/>
        </w:r>
      </w:ins>
      <w:ins w:id="948" w:author="China Unicom" w:date="2025-02-25T21:15:11Z">
        <w:r>
          <w:rPr>
            <w:lang w:eastAsia="ja-JP"/>
          </w:rPr>
          <w:t>Reference sensitivity requirements with PC2 on n14</w:t>
        </w:r>
      </w:ins>
      <w:ins w:id="949" w:author="China Unicom" w:date="2025-02-25T21:15:11Z">
        <w:r>
          <w:rPr/>
          <w:tab/>
        </w:r>
      </w:ins>
      <w:ins w:id="950" w:author="China Unicom" w:date="2025-02-25T21:15:11Z">
        <w:r>
          <w:rPr/>
          <w:fldChar w:fldCharType="begin"/>
        </w:r>
      </w:ins>
      <w:ins w:id="951" w:author="China Unicom" w:date="2025-02-25T21:15:11Z">
        <w:r>
          <w:rPr/>
          <w:instrText xml:space="preserve"> PAGEREF _Toc21775 \h </w:instrText>
        </w:r>
      </w:ins>
      <w:ins w:id="952" w:author="China Unicom" w:date="2025-02-25T21:15:11Z">
        <w:r>
          <w:rPr/>
          <w:fldChar w:fldCharType="separate"/>
        </w:r>
      </w:ins>
      <w:ins w:id="953" w:author="China Unicom" w:date="2025-02-25T21:15:11Z">
        <w:r>
          <w:rPr/>
          <w:t>19</w:t>
        </w:r>
      </w:ins>
      <w:ins w:id="954" w:author="China Unicom" w:date="2025-02-25T21:15:11Z">
        <w:r>
          <w:rPr/>
          <w:fldChar w:fldCharType="end"/>
        </w:r>
      </w:ins>
    </w:p>
    <w:p>
      <w:pPr>
        <w:pStyle w:val="16"/>
        <w:tabs>
          <w:tab w:val="right" w:pos="2000"/>
          <w:tab w:val="right" w:leader="dot" w:pos="9641"/>
          <w:tab w:val="clear" w:pos="9639"/>
        </w:tabs>
        <w:rPr>
          <w:ins w:id="955" w:author="China Unicom" w:date="2025-02-25T21:15:11Z"/>
        </w:rPr>
      </w:pPr>
      <w:ins w:id="956" w:author="China Unicom" w:date="2025-02-25T21:15:11Z">
        <w:r>
          <w:rPr>
            <w:lang w:eastAsia="ja-JP"/>
          </w:rPr>
          <w:t>5</w:t>
        </w:r>
      </w:ins>
      <w:ins w:id="957" w:author="China Unicom" w:date="2025-02-25T21:15:11Z">
        <w:r>
          <w:rPr>
            <w:rFonts w:hint="eastAsia"/>
            <w:lang w:eastAsia="zh-CN"/>
          </w:rPr>
          <w:t>.9</w:t>
        </w:r>
      </w:ins>
      <w:ins w:id="958" w:author="China Unicom" w:date="2025-02-25T21:15:11Z">
        <w:r>
          <w:rPr>
            <w:lang w:eastAsia="ja-JP"/>
          </w:rPr>
          <w:t>.</w:t>
        </w:r>
      </w:ins>
      <w:ins w:id="959" w:author="China Unicom" w:date="2025-02-25T21:15:11Z">
        <w:r>
          <w:rPr>
            <w:rFonts w:eastAsia="宋体"/>
            <w:lang w:eastAsia="zh-CN"/>
          </w:rPr>
          <w:t>3</w:t>
        </w:r>
      </w:ins>
      <w:ins w:id="960" w:author="China Unicom" w:date="2025-02-25T21:15:11Z">
        <w:r>
          <w:rPr>
            <w:lang w:eastAsia="ja-JP"/>
          </w:rPr>
          <w:tab/>
        </w:r>
      </w:ins>
      <w:ins w:id="961" w:author="China Unicom" w:date="2025-02-25T21:15:11Z">
        <w:r>
          <w:rPr>
            <w:lang w:eastAsia="ja-JP"/>
          </w:rPr>
          <w:t>∆TIB and ∆RIB values (Void)</w:t>
        </w:r>
      </w:ins>
      <w:ins w:id="962" w:author="China Unicom" w:date="2025-02-25T21:15:11Z">
        <w:r>
          <w:rPr/>
          <w:tab/>
        </w:r>
      </w:ins>
      <w:ins w:id="963" w:author="China Unicom" w:date="2025-02-25T21:15:11Z">
        <w:r>
          <w:rPr/>
          <w:fldChar w:fldCharType="begin"/>
        </w:r>
      </w:ins>
      <w:ins w:id="964" w:author="China Unicom" w:date="2025-02-25T21:15:11Z">
        <w:r>
          <w:rPr/>
          <w:instrText xml:space="preserve"> PAGEREF _Toc17261 \h </w:instrText>
        </w:r>
      </w:ins>
      <w:ins w:id="965" w:author="China Unicom" w:date="2025-02-25T21:15:11Z">
        <w:r>
          <w:rPr/>
          <w:fldChar w:fldCharType="separate"/>
        </w:r>
      </w:ins>
      <w:ins w:id="966" w:author="China Unicom" w:date="2025-02-25T21:15:11Z">
        <w:r>
          <w:rPr/>
          <w:t>20</w:t>
        </w:r>
      </w:ins>
      <w:ins w:id="967" w:author="China Unicom" w:date="2025-02-25T21:15:11Z">
        <w:r>
          <w:rPr/>
          <w:fldChar w:fldCharType="end"/>
        </w:r>
      </w:ins>
    </w:p>
    <w:p>
      <w:pPr>
        <w:pStyle w:val="18"/>
        <w:tabs>
          <w:tab w:val="right" w:pos="2000"/>
          <w:tab w:val="right" w:leader="dot" w:pos="9641"/>
          <w:tab w:val="clear" w:pos="9639"/>
        </w:tabs>
        <w:rPr>
          <w:ins w:id="968" w:author="China Unicom" w:date="2025-02-25T21:15:11Z"/>
        </w:rPr>
      </w:pPr>
      <w:ins w:id="969" w:author="China Unicom" w:date="2025-02-25T21:15:11Z">
        <w:r>
          <w:rPr>
            <w:rFonts w:hint="eastAsia"/>
            <w:lang w:val="en-US" w:eastAsia="zh-CN"/>
          </w:rPr>
          <w:t>6</w:t>
        </w:r>
      </w:ins>
      <w:ins w:id="970" w:author="China Unicom" w:date="2025-02-25T21:15:11Z">
        <w:r>
          <w:rPr/>
          <w:tab/>
        </w:r>
      </w:ins>
      <w:ins w:id="971" w:author="China Unicom" w:date="2025-02-25T21:15:11Z">
        <w:r>
          <w:rPr/>
          <w:t xml:space="preserve">High </w:t>
        </w:r>
      </w:ins>
      <w:ins w:id="972" w:author="China Unicom" w:date="2025-02-25T21:15:11Z">
        <w:r>
          <w:rPr>
            <w:rFonts w:hint="eastAsia"/>
            <w:lang w:eastAsia="zh-CN"/>
          </w:rPr>
          <w:t xml:space="preserve">Power </w:t>
        </w:r>
      </w:ins>
      <w:ins w:id="973" w:author="China Unicom" w:date="2025-02-25T21:15:11Z">
        <w:r>
          <w:rPr>
            <w:lang w:eastAsia="zh-CN"/>
          </w:rPr>
          <w:t>UE</w:t>
        </w:r>
      </w:ins>
      <w:ins w:id="974" w:author="China Unicom" w:date="2025-02-25T21:15:11Z">
        <w:r>
          <w:rPr>
            <w:rFonts w:hint="eastAsia"/>
            <w:lang w:eastAsia="zh-CN"/>
          </w:rPr>
          <w:t xml:space="preserve"> </w:t>
        </w:r>
      </w:ins>
      <w:ins w:id="975" w:author="China Unicom" w:date="2025-02-25T21:15:11Z">
        <w:r>
          <w:rPr>
            <w:rFonts w:hint="eastAsia"/>
            <w:lang w:val="en-US" w:eastAsia="zh-CN"/>
          </w:rPr>
          <w:t>for 3 bands DL Inter-band CA with high power on FDD band(s)</w:t>
        </w:r>
      </w:ins>
      <w:ins w:id="976" w:author="China Unicom" w:date="2025-02-25T21:15:11Z">
        <w:r>
          <w:rPr/>
          <w:tab/>
        </w:r>
      </w:ins>
      <w:ins w:id="977" w:author="China Unicom" w:date="2025-02-25T21:15:11Z">
        <w:r>
          <w:rPr/>
          <w:fldChar w:fldCharType="begin"/>
        </w:r>
      </w:ins>
      <w:ins w:id="978" w:author="China Unicom" w:date="2025-02-25T21:15:11Z">
        <w:r>
          <w:rPr/>
          <w:instrText xml:space="preserve"> PAGEREF _Toc1063 \h </w:instrText>
        </w:r>
      </w:ins>
      <w:ins w:id="979" w:author="China Unicom" w:date="2025-02-25T21:15:11Z">
        <w:r>
          <w:rPr/>
          <w:fldChar w:fldCharType="separate"/>
        </w:r>
      </w:ins>
      <w:ins w:id="980" w:author="China Unicom" w:date="2025-02-25T21:15:11Z">
        <w:r>
          <w:rPr/>
          <w:t>23</w:t>
        </w:r>
      </w:ins>
      <w:ins w:id="981" w:author="China Unicom" w:date="2025-02-25T21:15:11Z">
        <w:r>
          <w:rPr/>
          <w:fldChar w:fldCharType="end"/>
        </w:r>
      </w:ins>
    </w:p>
    <w:p>
      <w:pPr>
        <w:pStyle w:val="17"/>
        <w:tabs>
          <w:tab w:val="right" w:pos="2000"/>
          <w:tab w:val="right" w:leader="dot" w:pos="9641"/>
          <w:tab w:val="clear" w:pos="9639"/>
        </w:tabs>
        <w:rPr>
          <w:ins w:id="982" w:author="China Unicom" w:date="2025-02-25T21:15:11Z"/>
        </w:rPr>
      </w:pPr>
      <w:ins w:id="983" w:author="China Unicom" w:date="2025-02-25T21:15:11Z">
        <w:r>
          <w:rPr>
            <w:rFonts w:hint="eastAsia"/>
            <w:lang w:val="en-US" w:eastAsia="zh-CN"/>
          </w:rPr>
          <w:t>6</w:t>
        </w:r>
      </w:ins>
      <w:ins w:id="984" w:author="China Unicom" w:date="2025-02-25T21:15:11Z">
        <w:r>
          <w:rPr/>
          <w:t>.</w:t>
        </w:r>
      </w:ins>
      <w:ins w:id="985" w:author="China Unicom" w:date="2025-02-25T21:15:11Z">
        <w:r>
          <w:rPr>
            <w:rFonts w:hint="eastAsia"/>
            <w:lang w:val="en-US" w:eastAsia="zh-CN"/>
          </w:rPr>
          <w:t>1</w:t>
        </w:r>
      </w:ins>
      <w:ins w:id="986" w:author="China Unicom" w:date="2025-02-25T21:15:11Z">
        <w:r>
          <w:rPr/>
          <w:tab/>
        </w:r>
      </w:ins>
      <w:ins w:id="987" w:author="China Unicom" w:date="2025-02-25T21:15:11Z">
        <w:r>
          <w:rPr/>
          <w:t xml:space="preserve">DL </w:t>
        </w:r>
      </w:ins>
      <w:ins w:id="988" w:author="China Unicom" w:date="2025-02-25T21:15:11Z">
        <w:r>
          <w:rPr>
            <w:rFonts w:hint="eastAsia"/>
            <w:lang w:val="en-US" w:eastAsia="zh-CN"/>
          </w:rPr>
          <w:t>CA_n</w:t>
        </w:r>
      </w:ins>
      <w:ins w:id="989" w:author="China Unicom" w:date="2025-02-25T21:15:11Z">
        <w:r>
          <w:rPr>
            <w:lang w:val="en-US" w:eastAsia="zh-CN"/>
          </w:rPr>
          <w:t>66</w:t>
        </w:r>
      </w:ins>
      <w:ins w:id="990" w:author="China Unicom" w:date="2025-02-25T21:15:11Z">
        <w:r>
          <w:rPr>
            <w:rFonts w:hint="eastAsia"/>
            <w:lang w:val="en-US" w:eastAsia="zh-CN"/>
          </w:rPr>
          <w:t>-n</w:t>
        </w:r>
      </w:ins>
      <w:ins w:id="991" w:author="China Unicom" w:date="2025-02-25T21:15:11Z">
        <w:r>
          <w:rPr>
            <w:lang w:val="en-US" w:eastAsia="zh-CN"/>
          </w:rPr>
          <w:t>71</w:t>
        </w:r>
      </w:ins>
      <w:ins w:id="992" w:author="China Unicom" w:date="2025-02-25T21:15:11Z">
        <w:r>
          <w:rPr>
            <w:rFonts w:hint="eastAsia"/>
            <w:lang w:val="en-US" w:eastAsia="zh-CN"/>
          </w:rPr>
          <w:t>-n</w:t>
        </w:r>
      </w:ins>
      <w:ins w:id="993" w:author="China Unicom" w:date="2025-02-25T21:15:11Z">
        <w:r>
          <w:rPr>
            <w:lang w:val="en-US" w:eastAsia="zh-CN"/>
          </w:rPr>
          <w:t>77 with UL CA_n66-n71</w:t>
        </w:r>
      </w:ins>
      <w:ins w:id="994" w:author="China Unicom" w:date="2025-02-25T21:15:11Z">
        <w:r>
          <w:rPr/>
          <w:tab/>
        </w:r>
      </w:ins>
      <w:ins w:id="995" w:author="China Unicom" w:date="2025-02-25T21:15:11Z">
        <w:r>
          <w:rPr/>
          <w:fldChar w:fldCharType="begin"/>
        </w:r>
      </w:ins>
      <w:ins w:id="996" w:author="China Unicom" w:date="2025-02-25T21:15:11Z">
        <w:r>
          <w:rPr/>
          <w:instrText xml:space="preserve"> PAGEREF _Toc27628 \h </w:instrText>
        </w:r>
      </w:ins>
      <w:ins w:id="997" w:author="China Unicom" w:date="2025-02-25T21:15:11Z">
        <w:r>
          <w:rPr/>
          <w:fldChar w:fldCharType="separate"/>
        </w:r>
      </w:ins>
      <w:ins w:id="998" w:author="China Unicom" w:date="2025-02-25T21:15:11Z">
        <w:r>
          <w:rPr/>
          <w:t>23</w:t>
        </w:r>
      </w:ins>
      <w:ins w:id="999" w:author="China Unicom" w:date="2025-02-25T21:15:11Z">
        <w:r>
          <w:rPr/>
          <w:fldChar w:fldCharType="end"/>
        </w:r>
      </w:ins>
    </w:p>
    <w:p>
      <w:pPr>
        <w:pStyle w:val="16"/>
        <w:tabs>
          <w:tab w:val="right" w:pos="2000"/>
          <w:tab w:val="right" w:leader="dot" w:pos="9641"/>
          <w:tab w:val="clear" w:pos="9639"/>
        </w:tabs>
        <w:rPr>
          <w:ins w:id="1000" w:author="China Unicom" w:date="2025-02-25T21:15:11Z"/>
        </w:rPr>
      </w:pPr>
      <w:ins w:id="1001" w:author="China Unicom" w:date="2025-02-25T21:15:11Z">
        <w:r>
          <w:rPr>
            <w:rFonts w:hint="eastAsia" w:cs="Arial"/>
            <w:szCs w:val="28"/>
            <w:lang w:val="en-US" w:eastAsia="zh-CN"/>
          </w:rPr>
          <w:t>6</w:t>
        </w:r>
      </w:ins>
      <w:ins w:id="1002" w:author="China Unicom" w:date="2025-02-25T21:15:11Z">
        <w:r>
          <w:rPr>
            <w:rFonts w:hint="eastAsia" w:cs="Arial"/>
            <w:szCs w:val="28"/>
            <w:lang w:eastAsia="zh-CN"/>
          </w:rPr>
          <w:t>.1</w:t>
        </w:r>
      </w:ins>
      <w:ins w:id="1003" w:author="China Unicom" w:date="2025-02-25T21:15:11Z">
        <w:r>
          <w:rPr>
            <w:rFonts w:cs="Arial"/>
            <w:szCs w:val="28"/>
            <w:lang w:eastAsia="zh-CN"/>
          </w:rPr>
          <w:t>.</w:t>
        </w:r>
      </w:ins>
      <w:ins w:id="1004" w:author="China Unicom" w:date="2025-02-25T21:15:11Z">
        <w:r>
          <w:rPr>
            <w:rFonts w:hint="eastAsia" w:cs="Arial"/>
            <w:szCs w:val="28"/>
            <w:lang w:eastAsia="zh-CN"/>
          </w:rPr>
          <w:t>1</w:t>
        </w:r>
      </w:ins>
      <w:ins w:id="1005" w:author="China Unicom" w:date="2025-02-25T21:15:11Z">
        <w:r>
          <w:rPr>
            <w:rFonts w:cs="Arial"/>
            <w:szCs w:val="28"/>
            <w:lang w:eastAsia="zh-CN"/>
          </w:rPr>
          <w:tab/>
        </w:r>
      </w:ins>
      <w:ins w:id="1006" w:author="China Unicom" w:date="2025-02-25T21:15:11Z">
        <w:r>
          <w:rPr>
            <w:rFonts w:hint="eastAsia" w:cs="Arial"/>
            <w:szCs w:val="28"/>
            <w:lang w:eastAsia="zh-CN"/>
          </w:rPr>
          <w:t>UE maximum output power</w:t>
        </w:r>
      </w:ins>
      <w:ins w:id="1007" w:author="China Unicom" w:date="2025-02-25T21:15:11Z">
        <w:r>
          <w:rPr/>
          <w:tab/>
        </w:r>
      </w:ins>
      <w:ins w:id="1008" w:author="China Unicom" w:date="2025-02-25T21:15:11Z">
        <w:r>
          <w:rPr/>
          <w:fldChar w:fldCharType="begin"/>
        </w:r>
      </w:ins>
      <w:ins w:id="1009" w:author="China Unicom" w:date="2025-02-25T21:15:11Z">
        <w:r>
          <w:rPr/>
          <w:instrText xml:space="preserve"> PAGEREF _Toc3701 \h </w:instrText>
        </w:r>
      </w:ins>
      <w:ins w:id="1010" w:author="China Unicom" w:date="2025-02-25T21:15:11Z">
        <w:r>
          <w:rPr/>
          <w:fldChar w:fldCharType="separate"/>
        </w:r>
      </w:ins>
      <w:ins w:id="1011" w:author="China Unicom" w:date="2025-02-25T21:15:11Z">
        <w:r>
          <w:rPr/>
          <w:t>23</w:t>
        </w:r>
      </w:ins>
      <w:ins w:id="1012" w:author="China Unicom" w:date="2025-02-25T21:15:11Z">
        <w:r>
          <w:rPr/>
          <w:fldChar w:fldCharType="end"/>
        </w:r>
      </w:ins>
    </w:p>
    <w:p>
      <w:pPr>
        <w:pStyle w:val="16"/>
        <w:tabs>
          <w:tab w:val="right" w:pos="2000"/>
          <w:tab w:val="right" w:leader="dot" w:pos="9641"/>
          <w:tab w:val="clear" w:pos="9639"/>
        </w:tabs>
        <w:rPr>
          <w:ins w:id="1013" w:author="China Unicom" w:date="2025-02-25T21:15:11Z"/>
        </w:rPr>
      </w:pPr>
      <w:ins w:id="1014" w:author="China Unicom" w:date="2025-02-25T21:15:11Z">
        <w:r>
          <w:rPr>
            <w:rFonts w:hint="eastAsia"/>
            <w:lang w:val="en-US" w:eastAsia="zh-CN"/>
          </w:rPr>
          <w:t>6</w:t>
        </w:r>
      </w:ins>
      <w:ins w:id="1015" w:author="China Unicom" w:date="2025-02-25T21:15:11Z">
        <w:r>
          <w:rPr>
            <w:rFonts w:hint="eastAsia"/>
            <w:lang w:eastAsia="zh-CN"/>
          </w:rPr>
          <w:t>.1</w:t>
        </w:r>
      </w:ins>
      <w:ins w:id="1016" w:author="China Unicom" w:date="2025-02-25T21:15:11Z">
        <w:r>
          <w:rPr/>
          <w:t>.</w:t>
        </w:r>
      </w:ins>
      <w:ins w:id="1017" w:author="China Unicom" w:date="2025-02-25T21:15:11Z">
        <w:r>
          <w:rPr>
            <w:rFonts w:hint="eastAsia"/>
            <w:lang w:val="en-US" w:eastAsia="zh-CN"/>
          </w:rPr>
          <w:t>2</w:t>
        </w:r>
      </w:ins>
      <w:ins w:id="1018" w:author="China Unicom" w:date="2025-02-25T21:15:11Z">
        <w:r>
          <w:rPr>
            <w:rFonts w:ascii="Courier New" w:hAnsi="Courier New"/>
            <w:szCs w:val="22"/>
            <w:lang w:eastAsia="sv-SE"/>
          </w:rPr>
          <w:tab/>
        </w:r>
      </w:ins>
      <w:ins w:id="1019" w:author="China Unicom" w:date="2025-02-25T21:15:11Z">
        <w:r>
          <w:rPr>
            <w:rFonts w:eastAsia="MS Mincho"/>
            <w:lang w:eastAsia="ja-JP"/>
          </w:rPr>
          <w:t>R</w:t>
        </w:r>
      </w:ins>
      <w:ins w:id="1020" w:author="China Unicom" w:date="2025-02-25T21:15:11Z">
        <w:r>
          <w:rPr>
            <w:rFonts w:hint="eastAsia" w:eastAsia="宋体"/>
            <w:lang w:val="en-US" w:eastAsia="zh-CN"/>
          </w:rPr>
          <w:t>eference sensitivity</w:t>
        </w:r>
      </w:ins>
      <w:ins w:id="1021" w:author="China Unicom" w:date="2025-02-25T21:15:11Z">
        <w:r>
          <w:rPr>
            <w:rFonts w:eastAsia="MS Mincho"/>
            <w:lang w:eastAsia="ja-JP"/>
          </w:rPr>
          <w:t xml:space="preserve"> requirements</w:t>
        </w:r>
      </w:ins>
      <w:ins w:id="1022" w:author="China Unicom" w:date="2025-02-25T21:15:11Z">
        <w:r>
          <w:rPr/>
          <w:tab/>
        </w:r>
      </w:ins>
      <w:ins w:id="1023" w:author="China Unicom" w:date="2025-02-25T21:15:11Z">
        <w:r>
          <w:rPr/>
          <w:fldChar w:fldCharType="begin"/>
        </w:r>
      </w:ins>
      <w:ins w:id="1024" w:author="China Unicom" w:date="2025-02-25T21:15:11Z">
        <w:r>
          <w:rPr/>
          <w:instrText xml:space="preserve"> PAGEREF _Toc21052 \h </w:instrText>
        </w:r>
      </w:ins>
      <w:ins w:id="1025" w:author="China Unicom" w:date="2025-02-25T21:15:11Z">
        <w:r>
          <w:rPr/>
          <w:fldChar w:fldCharType="separate"/>
        </w:r>
      </w:ins>
      <w:ins w:id="1026" w:author="China Unicom" w:date="2025-02-25T21:15:11Z">
        <w:r>
          <w:rPr/>
          <w:t>23</w:t>
        </w:r>
      </w:ins>
      <w:ins w:id="1027" w:author="China Unicom" w:date="2025-02-25T21:15:11Z">
        <w:r>
          <w:rPr/>
          <w:fldChar w:fldCharType="end"/>
        </w:r>
      </w:ins>
    </w:p>
    <w:p>
      <w:pPr>
        <w:pStyle w:val="16"/>
        <w:tabs>
          <w:tab w:val="right" w:pos="2000"/>
          <w:tab w:val="right" w:leader="dot" w:pos="9641"/>
          <w:tab w:val="clear" w:pos="9639"/>
        </w:tabs>
        <w:rPr>
          <w:ins w:id="1028" w:author="China Unicom" w:date="2025-02-25T21:15:11Z"/>
        </w:rPr>
      </w:pPr>
      <w:ins w:id="1029" w:author="China Unicom" w:date="2025-02-25T21:15:11Z">
        <w:r>
          <w:rPr>
            <w:rFonts w:hint="eastAsia" w:eastAsia="宋体"/>
            <w:lang w:val="en-US" w:eastAsia="zh-CN"/>
          </w:rPr>
          <w:t>6</w:t>
        </w:r>
      </w:ins>
      <w:ins w:id="1030" w:author="China Unicom" w:date="2025-02-25T21:15:11Z">
        <w:r>
          <w:rPr>
            <w:rFonts w:hint="eastAsia" w:eastAsia="宋体"/>
            <w:lang w:eastAsia="zh-CN"/>
          </w:rPr>
          <w:t>.1</w:t>
        </w:r>
      </w:ins>
      <w:ins w:id="1031" w:author="China Unicom" w:date="2025-02-25T21:15:11Z">
        <w:r>
          <w:rPr>
            <w:rFonts w:eastAsia="MS Mincho"/>
            <w:lang w:eastAsia="ja-JP"/>
          </w:rPr>
          <w:t>.</w:t>
        </w:r>
      </w:ins>
      <w:ins w:id="1032" w:author="China Unicom" w:date="2025-02-25T21:15:11Z">
        <w:r>
          <w:rPr>
            <w:rFonts w:hint="eastAsia" w:eastAsia="宋体"/>
            <w:lang w:val="en-US" w:eastAsia="zh-CN"/>
          </w:rPr>
          <w:t>3</w:t>
        </w:r>
      </w:ins>
      <w:ins w:id="1033" w:author="China Unicom" w:date="2025-02-25T21:15:11Z">
        <w:r>
          <w:rPr>
            <w:rFonts w:eastAsia="MS Mincho"/>
            <w:lang w:eastAsia="ja-JP"/>
          </w:rPr>
          <w:tab/>
        </w:r>
      </w:ins>
      <w:ins w:id="1034" w:author="China Unicom" w:date="2025-02-25T21:15:11Z">
        <w:r>
          <w:rPr>
            <w:rFonts w:eastAsia="MS Mincho"/>
            <w:lang w:eastAsia="ja-JP"/>
          </w:rPr>
          <w:t>∆TIB and ∆RIB values (void)</w:t>
        </w:r>
      </w:ins>
      <w:ins w:id="1035" w:author="China Unicom" w:date="2025-02-25T21:15:11Z">
        <w:r>
          <w:rPr/>
          <w:tab/>
        </w:r>
      </w:ins>
      <w:ins w:id="1036" w:author="China Unicom" w:date="2025-02-25T21:15:11Z">
        <w:r>
          <w:rPr/>
          <w:fldChar w:fldCharType="begin"/>
        </w:r>
      </w:ins>
      <w:ins w:id="1037" w:author="China Unicom" w:date="2025-02-25T21:15:11Z">
        <w:r>
          <w:rPr/>
          <w:instrText xml:space="preserve"> PAGEREF _Toc6637 \h </w:instrText>
        </w:r>
      </w:ins>
      <w:ins w:id="1038" w:author="China Unicom" w:date="2025-02-25T21:15:11Z">
        <w:r>
          <w:rPr/>
          <w:fldChar w:fldCharType="separate"/>
        </w:r>
      </w:ins>
      <w:ins w:id="1039" w:author="China Unicom" w:date="2025-02-25T21:15:11Z">
        <w:r>
          <w:rPr/>
          <w:t>25</w:t>
        </w:r>
      </w:ins>
      <w:ins w:id="1040" w:author="China Unicom" w:date="2025-02-25T21:15:11Z">
        <w:r>
          <w:rPr/>
          <w:fldChar w:fldCharType="end"/>
        </w:r>
      </w:ins>
    </w:p>
    <w:p>
      <w:pPr>
        <w:pStyle w:val="18"/>
        <w:tabs>
          <w:tab w:val="right" w:leader="dot" w:pos="9641"/>
          <w:tab w:val="clear" w:pos="9639"/>
        </w:tabs>
        <w:rPr>
          <w:ins w:id="1041" w:author="China Unicom" w:date="2025-02-25T21:15:11Z"/>
        </w:rPr>
      </w:pPr>
      <w:ins w:id="1042" w:author="China Unicom" w:date="2025-02-25T21:15:11Z">
        <w:r>
          <w:rPr/>
          <w:t>Annex &lt;</w:t>
        </w:r>
      </w:ins>
      <w:ins w:id="1043" w:author="China Unicom" w:date="2025-02-25T21:15:11Z">
        <w:r>
          <w:rPr>
            <w:rFonts w:hint="eastAsia"/>
            <w:lang w:eastAsia="zh-CN"/>
          </w:rPr>
          <w:t>A</w:t>
        </w:r>
      </w:ins>
      <w:ins w:id="1044" w:author="China Unicom" w:date="2025-02-25T21:15:11Z">
        <w:r>
          <w:rPr/>
          <w:t>&gt; (informative):</w:t>
        </w:r>
      </w:ins>
      <w:ins w:id="1045" w:author="China Unicom" w:date="2025-02-25T21:15:11Z">
        <w:r>
          <w:rPr>
            <w:rFonts w:hint="eastAsia"/>
            <w:lang w:eastAsia="zh-CN"/>
          </w:rPr>
          <w:t xml:space="preserve"> </w:t>
        </w:r>
      </w:ins>
      <w:ins w:id="1046" w:author="China Unicom" w:date="2025-02-25T21:15:11Z">
        <w:r>
          <w:rPr/>
          <w:t>Change history</w:t>
        </w:r>
        <w:r>
          <w:rPr/>
          <w:tab/>
        </w:r>
      </w:ins>
      <w:ins w:id="1047" w:author="China Unicom" w:date="2025-02-25T21:15:11Z">
        <w:r>
          <w:rPr/>
          <w:fldChar w:fldCharType="begin"/>
        </w:r>
      </w:ins>
      <w:ins w:id="1048" w:author="China Unicom" w:date="2025-02-25T21:15:11Z">
        <w:r>
          <w:rPr/>
          <w:instrText xml:space="preserve"> PAGEREF _Toc2619 \h </w:instrText>
        </w:r>
      </w:ins>
      <w:ins w:id="1049" w:author="China Unicom" w:date="2025-02-25T21:15:11Z">
        <w:r>
          <w:rPr/>
          <w:fldChar w:fldCharType="separate"/>
        </w:r>
      </w:ins>
      <w:ins w:id="1050" w:author="China Unicom" w:date="2025-02-25T21:15:11Z">
        <w:r>
          <w:rPr/>
          <w:t>26</w:t>
        </w:r>
      </w:ins>
      <w:ins w:id="1051" w:author="China Unicom" w:date="2025-02-25T21:15:11Z">
        <w:r>
          <w:rPr/>
          <w:fldChar w:fldCharType="end"/>
        </w:r>
      </w:ins>
    </w:p>
    <w:p>
      <w:r>
        <w:fldChar w:fldCharType="end"/>
      </w:r>
    </w:p>
    <w:p>
      <w:pPr>
        <w:rPr>
          <w:lang w:eastAsia="zh-CN"/>
        </w:rPr>
      </w:pPr>
    </w:p>
    <w:p>
      <w:pPr>
        <w:pStyle w:val="2"/>
      </w:pPr>
      <w:r>
        <w:br w:type="page"/>
      </w:r>
      <w:bookmarkStart w:id="17" w:name="_Toc14888"/>
      <w:bookmarkStart w:id="18" w:name="_Toc15418"/>
      <w:bookmarkStart w:id="19" w:name="_Toc32036"/>
      <w:bookmarkStart w:id="20" w:name="_Toc12524"/>
      <w:bookmarkStart w:id="21" w:name="_Toc23046"/>
      <w:bookmarkStart w:id="22" w:name="_Toc26502"/>
      <w:r>
        <w:t>Foreword</w:t>
      </w:r>
      <w:bookmarkEnd w:id="17"/>
      <w:bookmarkEnd w:id="18"/>
      <w:bookmarkEnd w:id="19"/>
      <w:bookmarkEnd w:id="20"/>
      <w:bookmarkEnd w:id="21"/>
      <w:bookmarkEnd w:id="22"/>
    </w:p>
    <w:p>
      <w:bookmarkStart w:id="23" w:name="foreword"/>
      <w:bookmarkEnd w:id="23"/>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5" w:name="introduction"/>
      <w:bookmarkEnd w:id="25"/>
      <w:r>
        <w:br w:type="page"/>
      </w:r>
      <w:bookmarkStart w:id="26" w:name="scope"/>
      <w:bookmarkEnd w:id="26"/>
      <w:bookmarkStart w:id="27" w:name="_Toc30235"/>
      <w:bookmarkStart w:id="28" w:name="_Toc24994"/>
      <w:bookmarkStart w:id="29" w:name="_Toc5943"/>
      <w:bookmarkStart w:id="30" w:name="_Toc23695"/>
      <w:bookmarkStart w:id="31" w:name="_Toc7157"/>
      <w:bookmarkStart w:id="32" w:name="_Toc21881"/>
      <w:r>
        <w:t>1</w:t>
      </w:r>
      <w:r>
        <w:tab/>
      </w:r>
      <w:r>
        <w:t>Scope</w:t>
      </w:r>
      <w:bookmarkEnd w:id="27"/>
      <w:bookmarkEnd w:id="28"/>
      <w:bookmarkEnd w:id="29"/>
      <w:bookmarkEnd w:id="30"/>
      <w:bookmarkEnd w:id="31"/>
      <w:bookmarkEnd w:id="32"/>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3" w:name="references"/>
      <w:bookmarkEnd w:id="33"/>
      <w:bookmarkStart w:id="34" w:name="_Toc20742"/>
      <w:bookmarkStart w:id="35" w:name="_Toc17759"/>
      <w:bookmarkStart w:id="36" w:name="_Toc30417"/>
      <w:bookmarkStart w:id="37" w:name="_Toc23762"/>
      <w:bookmarkStart w:id="38" w:name="_Toc28603"/>
      <w:bookmarkStart w:id="39" w:name="_Toc11421"/>
      <w:r>
        <w:t>2</w:t>
      </w:r>
      <w:r>
        <w:tab/>
      </w:r>
      <w:r>
        <w:t>References</w:t>
      </w:r>
      <w:bookmarkEnd w:id="34"/>
      <w:bookmarkEnd w:id="35"/>
      <w:bookmarkEnd w:id="36"/>
      <w:bookmarkEnd w:id="37"/>
      <w:bookmarkEnd w:id="38"/>
      <w:bookmarkEnd w:id="3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40" w:name="definitions"/>
      <w:bookmarkEnd w:id="40"/>
      <w:bookmarkStart w:id="41" w:name="_Toc23801"/>
      <w:bookmarkStart w:id="42" w:name="_Toc2906"/>
      <w:bookmarkStart w:id="43" w:name="_Toc4798"/>
      <w:bookmarkStart w:id="44" w:name="_Toc3544"/>
      <w:bookmarkStart w:id="45" w:name="_Toc20044"/>
      <w:bookmarkStart w:id="46" w:name="_Toc26091"/>
      <w:r>
        <w:t>3</w:t>
      </w:r>
      <w:r>
        <w:tab/>
      </w:r>
      <w:r>
        <w:t>Definitions of terms, symbols and abbreviations</w:t>
      </w:r>
      <w:bookmarkEnd w:id="41"/>
      <w:bookmarkEnd w:id="42"/>
      <w:bookmarkEnd w:id="43"/>
      <w:bookmarkEnd w:id="44"/>
      <w:bookmarkEnd w:id="45"/>
      <w:bookmarkEnd w:id="46"/>
    </w:p>
    <w:p>
      <w:pPr>
        <w:pStyle w:val="3"/>
      </w:pPr>
      <w:bookmarkStart w:id="47" w:name="_Toc12643"/>
      <w:bookmarkStart w:id="48" w:name="_Toc8138"/>
      <w:bookmarkStart w:id="49" w:name="_Toc10616"/>
      <w:bookmarkStart w:id="50" w:name="_Toc27824"/>
      <w:bookmarkStart w:id="51" w:name="_Toc9726"/>
      <w:bookmarkStart w:id="52" w:name="_Toc22723"/>
      <w:r>
        <w:t>3.1</w:t>
      </w:r>
      <w:r>
        <w:tab/>
      </w:r>
      <w:r>
        <w:t>Terms</w:t>
      </w:r>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3" w:name="_Toc31070"/>
      <w:bookmarkStart w:id="54" w:name="_Toc28407"/>
      <w:bookmarkStart w:id="55" w:name="_Toc21529"/>
      <w:bookmarkStart w:id="56" w:name="_Toc11181"/>
      <w:bookmarkStart w:id="57" w:name="_Toc13619"/>
      <w:bookmarkStart w:id="58" w:name="_Toc21283"/>
      <w:r>
        <w:t>3.2</w:t>
      </w:r>
      <w:r>
        <w:tab/>
      </w:r>
      <w:r>
        <w:t>Symbols</w:t>
      </w:r>
      <w:bookmarkEnd w:id="53"/>
      <w:bookmarkEnd w:id="54"/>
      <w:bookmarkEnd w:id="55"/>
      <w:bookmarkEnd w:id="56"/>
      <w:bookmarkEnd w:id="57"/>
      <w:bookmarkEnd w:id="58"/>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9" w:name="_Toc30036"/>
      <w:bookmarkStart w:id="60" w:name="_Toc26080"/>
      <w:bookmarkStart w:id="61" w:name="_Toc17664"/>
      <w:bookmarkStart w:id="62" w:name="_Toc11067"/>
      <w:bookmarkStart w:id="63" w:name="_Toc4578"/>
      <w:bookmarkStart w:id="64" w:name="_Toc7606"/>
      <w:r>
        <w:t>3.3</w:t>
      </w:r>
      <w:r>
        <w:tab/>
      </w:r>
      <w:r>
        <w:t>Abbreviations</w:t>
      </w:r>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65" w:name="clause4"/>
      <w:bookmarkEnd w:id="65"/>
      <w:bookmarkStart w:id="66" w:name="_Toc13760"/>
      <w:bookmarkStart w:id="67" w:name="_Toc15784"/>
      <w:bookmarkStart w:id="68" w:name="_Toc9242"/>
      <w:bookmarkStart w:id="69" w:name="_Toc30362"/>
      <w:bookmarkStart w:id="70" w:name="_Toc27274"/>
      <w:bookmarkStart w:id="71" w:name="_Toc14744"/>
      <w:r>
        <w:t>4</w:t>
      </w:r>
      <w:r>
        <w:tab/>
      </w:r>
      <w:r>
        <w:rPr>
          <w:rFonts w:hint="eastAsia"/>
          <w:lang w:eastAsia="zh-CN"/>
        </w:rPr>
        <w:t>Back</w:t>
      </w:r>
      <w:r>
        <w:t>ground</w:t>
      </w:r>
      <w:bookmarkEnd w:id="66"/>
      <w:bookmarkEnd w:id="67"/>
      <w:bookmarkEnd w:id="68"/>
      <w:bookmarkEnd w:id="69"/>
      <w:bookmarkEnd w:id="70"/>
      <w:bookmarkEnd w:id="71"/>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72" w:name="_Toc15321"/>
      <w:bookmarkStart w:id="73" w:name="_Toc46412253"/>
      <w:bookmarkStart w:id="74" w:name="_Toc1928"/>
      <w:bookmarkStart w:id="75" w:name="_Toc2236"/>
      <w:bookmarkStart w:id="76" w:name="_Toc15307"/>
      <w:bookmarkStart w:id="77" w:name="_Toc19220"/>
      <w:bookmarkStart w:id="78" w:name="_Toc14615"/>
      <w:r>
        <w:t>4.1</w:t>
      </w:r>
      <w:r>
        <w:tab/>
      </w:r>
      <w:r>
        <w:t>TR Maintenance</w:t>
      </w:r>
      <w:bookmarkEnd w:id="72"/>
      <w:bookmarkEnd w:id="73"/>
      <w:bookmarkEnd w:id="74"/>
      <w:bookmarkEnd w:id="75"/>
      <w:bookmarkEnd w:id="76"/>
      <w:bookmarkEnd w:id="77"/>
      <w:bookmarkEnd w:id="7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79" w:name="_Toc22636"/>
      <w:bookmarkStart w:id="80" w:name="_Toc32739"/>
      <w:bookmarkStart w:id="81" w:name="_Toc22393"/>
      <w:bookmarkStart w:id="82" w:name="_Toc13928"/>
      <w:bookmarkStart w:id="83" w:name="_Toc23920"/>
      <w:bookmarkStart w:id="84" w:name="_Toc12119"/>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9"/>
      <w:bookmarkEnd w:id="80"/>
      <w:bookmarkEnd w:id="81"/>
      <w:bookmarkEnd w:id="82"/>
      <w:bookmarkEnd w:id="83"/>
      <w:bookmarkEnd w:id="84"/>
    </w:p>
    <w:p>
      <w:pPr>
        <w:pStyle w:val="3"/>
        <w:rPr>
          <w:lang w:val="en-US" w:eastAsia="zh-CN"/>
        </w:rPr>
      </w:pPr>
      <w:bookmarkStart w:id="85" w:name="_Toc28657"/>
      <w:bookmarkStart w:id="86" w:name="_Toc6866"/>
      <w:bookmarkStart w:id="87" w:name="_Toc8054"/>
      <w:bookmarkStart w:id="88" w:name="_Toc25547"/>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85"/>
      <w:bookmarkEnd w:id="86"/>
      <w:bookmarkEnd w:id="87"/>
      <w:bookmarkEnd w:id="88"/>
    </w:p>
    <w:p>
      <w:pPr>
        <w:pStyle w:val="4"/>
        <w:rPr>
          <w:rFonts w:cs="Arial"/>
          <w:szCs w:val="28"/>
          <w:lang w:eastAsia="zh-CN"/>
        </w:rPr>
      </w:pPr>
      <w:bookmarkStart w:id="89" w:name="_Toc10259"/>
      <w:bookmarkStart w:id="90" w:name="_Toc12514"/>
      <w:bookmarkStart w:id="91" w:name="_Toc16335"/>
      <w:bookmarkStart w:id="92" w:name="_Toc24707"/>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9"/>
      <w:bookmarkEnd w:id="90"/>
      <w:bookmarkEnd w:id="91"/>
      <w:bookmarkEnd w:id="92"/>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0"/>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bookmarkStart w:id="93"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93"/>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94" w:name="_Toc17696"/>
      <w:bookmarkStart w:id="95" w:name="_Toc22950"/>
      <w:bookmarkStart w:id="96" w:name="_Toc27794"/>
      <w:bookmarkStart w:id="97" w:name="_Toc1563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4"/>
      <w:bookmarkEnd w:id="95"/>
      <w:bookmarkEnd w:id="96"/>
      <w:bookmarkEnd w:id="97"/>
    </w:p>
    <w:p>
      <w:pPr>
        <w:rPr>
          <w:lang w:eastAsia="zh-CN"/>
        </w:rPr>
      </w:pPr>
      <w:r>
        <w:rPr>
          <w:lang w:eastAsia="zh-CN"/>
        </w:rPr>
        <w:t>For PC3, DL CA_n25A-n66A with UL CA_n25A-n66A has intermodulation MSD. This section will propose MSD for UL CA_n25A-n66A based on the PC3 MSD. The PC3 MSD for CA_n25-n66 is:</w:t>
      </w:r>
    </w:p>
    <w:p>
      <w:pPr>
        <w:pStyle w:val="48"/>
        <w:rPr>
          <w:lang w:eastAsia="zh-CN"/>
        </w:rPr>
      </w:pPr>
      <w:bookmarkStart w:id="98"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bookmarkEnd w:id="98"/>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0"/>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99" w:name="_Toc1787"/>
      <w:bookmarkStart w:id="100" w:name="_Toc13099"/>
      <w:bookmarkStart w:id="101" w:name="_Toc487"/>
      <w:bookmarkStart w:id="102" w:name="_Toc3186"/>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99"/>
      <w:bookmarkEnd w:id="100"/>
      <w:bookmarkEnd w:id="101"/>
      <w:bookmarkEnd w:id="102"/>
    </w:p>
    <w:p>
      <w:pPr>
        <w:rPr>
          <w:rFonts w:hint="default"/>
          <w:lang w:eastAsia="zh-CN"/>
        </w:rPr>
      </w:pPr>
    </w:p>
    <w:p>
      <w:pPr>
        <w:pStyle w:val="3"/>
        <w:rPr>
          <w:lang w:val="en-US" w:eastAsia="zh-CN"/>
        </w:rPr>
      </w:pPr>
      <w:bookmarkStart w:id="103" w:name="_Toc10864"/>
      <w:bookmarkStart w:id="104" w:name="_Toc14847"/>
      <w:bookmarkStart w:id="105" w:name="_Toc8960"/>
      <w:bookmarkStart w:id="106" w:name="_Toc6037"/>
      <w:r>
        <w:rPr>
          <w:rFonts w:hint="eastAsia"/>
          <w:lang w:eastAsia="zh-CN"/>
        </w:rPr>
        <w:t>5</w:t>
      </w:r>
      <w:r>
        <w:t>.</w:t>
      </w:r>
      <w:r>
        <w:rPr>
          <w:rFonts w:hint="eastAsia"/>
          <w:lang w:val="en-US" w:eastAsia="zh-CN"/>
        </w:rPr>
        <w:t>2</w:t>
      </w:r>
      <w:r>
        <w:tab/>
      </w:r>
      <w:r>
        <w:rPr>
          <w:rFonts w:hint="eastAsia"/>
          <w:lang w:val="en-US" w:eastAsia="zh-CN"/>
        </w:rPr>
        <w:t>CA_n77-n85</w:t>
      </w:r>
      <w:bookmarkEnd w:id="103"/>
      <w:bookmarkEnd w:id="104"/>
      <w:bookmarkEnd w:id="105"/>
      <w:bookmarkEnd w:id="106"/>
    </w:p>
    <w:p>
      <w:pPr>
        <w:pStyle w:val="4"/>
        <w:rPr>
          <w:rFonts w:cs="Arial"/>
          <w:szCs w:val="28"/>
          <w:lang w:eastAsia="zh-CN"/>
        </w:rPr>
      </w:pPr>
      <w:bookmarkStart w:id="107" w:name="_Toc3671"/>
      <w:bookmarkStart w:id="108" w:name="_Toc11672"/>
      <w:bookmarkStart w:id="109" w:name="_Toc11368"/>
      <w:bookmarkStart w:id="110" w:name="_Toc20759"/>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07"/>
      <w:bookmarkEnd w:id="108"/>
      <w:bookmarkEnd w:id="109"/>
      <w:bookmarkEnd w:id="11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0"/>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0"/>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rFonts w:eastAsia="MS Mincho"/>
          <w:lang w:eastAsia="ja-JP"/>
        </w:rPr>
      </w:pPr>
      <w:bookmarkStart w:id="111" w:name="_Toc15427"/>
      <w:bookmarkStart w:id="112" w:name="_Toc10136"/>
      <w:bookmarkStart w:id="113" w:name="_Toc17906"/>
      <w:bookmarkStart w:id="114" w:name="_Toc3270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111"/>
      <w:bookmarkEnd w:id="112"/>
      <w:bookmarkEnd w:id="113"/>
      <w:bookmarkEnd w:id="114"/>
    </w:p>
    <w:p>
      <w:pPr>
        <w:pStyle w:val="5"/>
        <w:rPr>
          <w:lang w:eastAsia="zh-CN"/>
        </w:rPr>
      </w:pPr>
      <w:bookmarkStart w:id="115" w:name="_Toc492"/>
      <w:bookmarkStart w:id="116" w:name="_Toc20087"/>
      <w:bookmarkStart w:id="117" w:name="_Toc29664"/>
      <w:bookmarkStart w:id="118" w:name="_Toc31521"/>
      <w:bookmarkStart w:id="119" w:name="_Toc2415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bookmarkEnd w:id="116"/>
      <w:bookmarkEnd w:id="117"/>
      <w:bookmarkEnd w:id="118"/>
      <w:bookmarkEnd w:id="119"/>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20" w:name="_Toc18470"/>
      <w:bookmarkStart w:id="121" w:name="_Toc12229"/>
      <w:bookmarkStart w:id="122" w:name="_Toc6375"/>
      <w:bookmarkStart w:id="123" w:name="_Toc20017"/>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20"/>
      <w:bookmarkEnd w:id="121"/>
      <w:bookmarkEnd w:id="122"/>
      <w:bookmarkEnd w:id="123"/>
    </w:p>
    <w:p>
      <w:pPr>
        <w:jc w:val="left"/>
        <w:rPr>
          <w:lang w:val="en-US" w:eastAsia="zh-CN"/>
        </w:rPr>
      </w:pPr>
      <w:r>
        <w:rPr>
          <w:lang w:val="en-US" w:eastAsia="zh-CN"/>
        </w:rPr>
        <w:t>For CA_n77-n85, this is the configuration and MSD for UL n85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0</w:t>
            </w:r>
            <w:r>
              <w:rPr>
                <w:bCs/>
                <w:lang w:eastAsia="zh-CN"/>
              </w:rPr>
              <w:t>.7</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13.2</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1.3</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5"/>
        <w:rPr>
          <w:lang w:eastAsia="zh-CN"/>
        </w:rPr>
      </w:pPr>
      <w:bookmarkStart w:id="124" w:name="_Toc7993"/>
      <w:bookmarkStart w:id="125" w:name="_Toc31998"/>
      <w:bookmarkStart w:id="126" w:name="_Toc9537"/>
      <w:bookmarkStart w:id="127" w:name="_Toc1387"/>
      <w:bookmarkStart w:id="128" w:name="_Toc14729"/>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24"/>
      <w:bookmarkEnd w:id="125"/>
      <w:bookmarkEnd w:id="126"/>
      <w:bookmarkEnd w:id="127"/>
      <w:bookmarkEnd w:id="128"/>
    </w:p>
    <w:p>
      <w:pPr>
        <w:rPr>
          <w:iCs/>
          <w:lang w:eastAsia="zh-CN"/>
        </w:rPr>
      </w:pPr>
      <w:r>
        <w:rPr>
          <w:iCs/>
          <w:lang w:eastAsia="zh-CN"/>
        </w:rPr>
        <w:t>Using the approach of [2] and assuming 9dB interference power imbalance, the following is proposed as a the dual-Tx PC2 MSD is proposed:</w:t>
      </w:r>
    </w:p>
    <w:p>
      <w:pPr>
        <w:pStyle w:val="48"/>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pPr>
          </w:p>
        </w:tc>
        <w:tc>
          <w:tcPr>
            <w:tcW w:w="0" w:type="auto"/>
            <w:vMerge w:val="continue"/>
            <w:vAlign w:val="center"/>
          </w:tcPr>
          <w:p>
            <w:pPr>
              <w:pStyle w:val="39"/>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val="en-US"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17.4</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val="en-US"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1.7</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29" w:name="_Toc19175"/>
      <w:bookmarkStart w:id="130" w:name="_Toc23822"/>
      <w:bookmarkStart w:id="131" w:name="_Toc705"/>
      <w:bookmarkStart w:id="132" w:name="_Toc28120"/>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9"/>
      <w:bookmarkEnd w:id="130"/>
      <w:bookmarkEnd w:id="131"/>
      <w:bookmarkEnd w:id="132"/>
    </w:p>
    <w:p>
      <w:pPr>
        <w:rPr>
          <w:iCs/>
          <w:lang w:eastAsia="zh-CN"/>
        </w:rPr>
      </w:pPr>
    </w:p>
    <w:p>
      <w:pPr>
        <w:pStyle w:val="3"/>
        <w:rPr>
          <w:lang w:val="en-US" w:eastAsia="zh-CN"/>
        </w:rPr>
      </w:pPr>
      <w:bookmarkStart w:id="133" w:name="_Toc29310"/>
      <w:bookmarkStart w:id="134" w:name="_Toc16196"/>
      <w:bookmarkStart w:id="135" w:name="_Toc28527"/>
      <w:bookmarkStart w:id="136" w:name="_Toc14609"/>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33"/>
      <w:bookmarkEnd w:id="134"/>
      <w:bookmarkEnd w:id="135"/>
      <w:bookmarkEnd w:id="136"/>
    </w:p>
    <w:p>
      <w:pPr>
        <w:pStyle w:val="4"/>
        <w:rPr>
          <w:rFonts w:cs="Arial"/>
          <w:szCs w:val="28"/>
          <w:lang w:eastAsia="zh-CN"/>
        </w:rPr>
      </w:pPr>
      <w:bookmarkStart w:id="137" w:name="_Toc15640"/>
      <w:bookmarkStart w:id="138" w:name="_Toc2575"/>
      <w:bookmarkStart w:id="139" w:name="_Toc13477"/>
      <w:bookmarkStart w:id="140" w:name="_Toc32104"/>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37"/>
      <w:bookmarkEnd w:id="138"/>
      <w:bookmarkEnd w:id="139"/>
      <w:bookmarkEnd w:id="14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0"/>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141" w:name="_Toc23740"/>
      <w:bookmarkStart w:id="142" w:name="_Toc25786"/>
      <w:bookmarkStart w:id="143" w:name="_Toc5618"/>
      <w:bookmarkStart w:id="144" w:name="_Toc25359"/>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1"/>
      <w:bookmarkEnd w:id="142"/>
      <w:bookmarkEnd w:id="143"/>
      <w:bookmarkEnd w:id="144"/>
    </w:p>
    <w:p>
      <w:pPr>
        <w:rPr>
          <w:lang w:eastAsia="zh-CN"/>
        </w:rPr>
      </w:pPr>
      <w:r>
        <w:rPr>
          <w:lang w:eastAsia="zh-CN"/>
        </w:rPr>
        <w:t>For PC3, DL CA_n66A-n71A with UL CA_n66A-n71A has intermodulation MSD. This section will propose MSD for UL CA_n66A-n71A based on the PC3 MSD. The PC3 MSD for CA_n66-n71 is:</w:t>
      </w:r>
    </w:p>
    <w:p>
      <w:pPr>
        <w:pStyle w:val="4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45" w:name="_Toc10029"/>
      <w:bookmarkStart w:id="146" w:name="_Toc19337"/>
      <w:bookmarkStart w:id="147" w:name="_Toc24299"/>
      <w:bookmarkStart w:id="148" w:name="_Toc27654"/>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5"/>
      <w:bookmarkEnd w:id="146"/>
      <w:bookmarkEnd w:id="147"/>
      <w:bookmarkEnd w:id="148"/>
    </w:p>
    <w:p>
      <w:pPr>
        <w:pStyle w:val="3"/>
        <w:rPr>
          <w:lang w:val="en-US" w:eastAsia="zh-CN"/>
        </w:rPr>
      </w:pPr>
      <w:bookmarkStart w:id="149" w:name="_Toc3933"/>
      <w:bookmarkStart w:id="150" w:name="_Toc22199"/>
      <w:bookmarkStart w:id="151" w:name="_Toc28042"/>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49"/>
      <w:bookmarkEnd w:id="150"/>
      <w:bookmarkEnd w:id="151"/>
    </w:p>
    <w:p>
      <w:pPr>
        <w:pStyle w:val="4"/>
        <w:rPr>
          <w:rFonts w:cs="Arial"/>
          <w:szCs w:val="28"/>
          <w:lang w:eastAsia="zh-CN"/>
        </w:rPr>
      </w:pPr>
      <w:bookmarkStart w:id="152" w:name="_Toc20278"/>
      <w:bookmarkStart w:id="153" w:name="_Toc1292"/>
      <w:bookmarkStart w:id="154" w:name="_Toc30003"/>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2"/>
      <w:bookmarkEnd w:id="153"/>
      <w:bookmarkEnd w:id="154"/>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4"/>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Uplink CA configuration or</w:t>
            </w:r>
          </w:p>
          <w:p>
            <w:pPr>
              <w:pStyle w:val="39"/>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8"/>
              <w:keepNext w:val="0"/>
              <w:widowControl w:val="0"/>
              <w:jc w:val="both"/>
              <w:rPr>
                <w:rFonts w:cs="Arial"/>
                <w:i/>
                <w:color w:val="0000FF"/>
              </w:rPr>
            </w:pPr>
            <w:r>
              <w:rPr>
                <w:rFonts w:eastAsiaTheme="minorEastAsia"/>
                <w:lang w:val="en-US"/>
              </w:rPr>
              <w:t>CA_n66A-n85A</w:t>
            </w:r>
          </w:p>
          <w:p>
            <w:pPr>
              <w:pStyle w:val="38"/>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eastAsia="en-GB"/>
              </w:rPr>
              <w:t>n66</w:t>
            </w:r>
            <w:r>
              <w:rPr>
                <w:vertAlign w:val="superscript"/>
                <w:lang w:val="en-US" w:eastAsia="zh-CN"/>
              </w:rPr>
              <w:t>8</w:t>
            </w:r>
          </w:p>
          <w:p>
            <w:pPr>
              <w:pStyle w:val="38"/>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8"/>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sz w:val="16"/>
                <w:lang w:val="en-US" w:eastAsia="zh-CN"/>
              </w:rPr>
            </w:pPr>
            <w:r>
              <w:rPr>
                <w:rFonts w:eastAsiaTheme="minorEastAsia"/>
                <w:lang w:val="en-US"/>
              </w:rPr>
              <w:t>4 and 5</w:t>
            </w:r>
          </w:p>
          <w:p>
            <w:pPr>
              <w:pStyle w:val="40"/>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3"/>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3"/>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4"/>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0"/>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0"/>
              <w:rPr>
                <w:rFonts w:eastAsiaTheme="minorEastAsia"/>
                <w:highlight w:val="yellow"/>
              </w:rPr>
            </w:pPr>
          </w:p>
        </w:tc>
        <w:tc>
          <w:tcPr>
            <w:tcW w:w="1086" w:type="dxa"/>
          </w:tcPr>
          <w:p>
            <w:pPr>
              <w:pStyle w:val="40"/>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+2/-3</w:t>
            </w:r>
          </w:p>
        </w:tc>
        <w:tc>
          <w:tcPr>
            <w:tcW w:w="972" w:type="dxa"/>
          </w:tcPr>
          <w:p>
            <w:pPr>
              <w:pStyle w:val="40"/>
              <w:rPr>
                <w:rFonts w:eastAsiaTheme="minorEastAsia"/>
                <w:lang w:val="en-US" w:eastAsia="zh-CN"/>
              </w:rPr>
            </w:pPr>
            <w:r>
              <w:rPr>
                <w:rFonts w:hint="eastAsia" w:eastAsiaTheme="minorEastAsia"/>
                <w:lang w:val="en-US" w:eastAsia="zh-CN"/>
              </w:rPr>
              <w:t>23</w:t>
            </w:r>
          </w:p>
        </w:tc>
        <w:tc>
          <w:tcPr>
            <w:tcW w:w="1086" w:type="dxa"/>
          </w:tcPr>
          <w:p>
            <w:pPr>
              <w:pStyle w:val="40"/>
              <w:rPr>
                <w:rFonts w:cs="Arial" w:eastAsiaTheme="minorEastAsia"/>
              </w:rPr>
            </w:pPr>
            <w:r>
              <w:rPr>
                <w:rFonts w:cs="Arial" w:eastAsiaTheme="minorEastAsia"/>
              </w:rPr>
              <w:t>+2/-3</w:t>
            </w:r>
          </w:p>
        </w:tc>
        <w:tc>
          <w:tcPr>
            <w:tcW w:w="973" w:type="dxa"/>
          </w:tcPr>
          <w:p>
            <w:pPr>
              <w:pStyle w:val="40"/>
              <w:rPr>
                <w:rFonts w:eastAsiaTheme="minorEastAsia"/>
              </w:rPr>
            </w:pPr>
          </w:p>
        </w:tc>
        <w:tc>
          <w:tcPr>
            <w:tcW w:w="1086" w:type="dxa"/>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3"/>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8"/>
        <w:jc w:val="left"/>
        <w:rPr>
          <w:rFonts w:ascii="Times New Roman" w:hAnsi="Times New Roman" w:eastAsia="宋体"/>
          <w:b w:val="0"/>
          <w:lang w:val="en-US" w:eastAsia="zh-CN"/>
        </w:rPr>
      </w:pPr>
    </w:p>
    <w:p>
      <w:pPr>
        <w:pStyle w:val="4"/>
        <w:rPr>
          <w:lang w:eastAsia="zh-CN"/>
        </w:rPr>
      </w:pPr>
      <w:bookmarkStart w:id="155" w:name="_Toc8878"/>
      <w:bookmarkStart w:id="156" w:name="_Toc30018"/>
      <w:bookmarkStart w:id="157" w:name="_Toc21837"/>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55"/>
      <w:bookmarkEnd w:id="156"/>
      <w:bookmarkEnd w:id="157"/>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r>
    </w:tbl>
    <w:p>
      <w:pPr>
        <w:rPr>
          <w:lang w:eastAsia="zh-CN"/>
        </w:rPr>
      </w:pPr>
    </w:p>
    <w:p>
      <w:pPr>
        <w:pStyle w:val="4"/>
        <w:rPr>
          <w:rFonts w:eastAsia="MS Mincho"/>
          <w:lang w:eastAsia="ja-JP"/>
        </w:rPr>
      </w:pPr>
      <w:bookmarkStart w:id="158" w:name="_Toc1776"/>
      <w:bookmarkStart w:id="159" w:name="_Toc18218"/>
      <w:bookmarkStart w:id="160" w:name="_Toc15532"/>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58"/>
      <w:bookmarkEnd w:id="159"/>
      <w:bookmarkEnd w:id="160"/>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161" w:name="OLE_LINK41"/>
            <w:r>
              <w:rPr>
                <w:rFonts w:ascii="Arial" w:hAnsi="Arial" w:eastAsia="等线"/>
                <w:sz w:val="18"/>
                <w:lang w:val="en-US"/>
              </w:rPr>
              <w:t>CA_n66(3A)-n70A</w:t>
            </w:r>
            <w:bookmarkEnd w:id="161"/>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4"/>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pStyle w:val="3"/>
        <w:rPr>
          <w:ins w:id="1052" w:author="China Unicom" w:date="2025-02-25T21:02:47Z"/>
          <w:lang w:eastAsia="zh-CN"/>
        </w:rPr>
      </w:pPr>
      <w:ins w:id="1053" w:author="China Unicom" w:date="2025-02-25T21:02:47Z">
        <w:bookmarkStart w:id="162" w:name="_Toc26811"/>
        <w:r>
          <w:rPr>
            <w:lang w:eastAsia="zh-CN"/>
          </w:rPr>
          <w:t>5</w:t>
        </w:r>
      </w:ins>
      <w:ins w:id="1054" w:author="China Unicom" w:date="2025-02-25T21:03:02Z">
        <w:r>
          <w:rPr>
            <w:rFonts w:hint="eastAsia"/>
            <w:lang w:eastAsia="zh-CN"/>
          </w:rPr>
          <w:t>.8</w:t>
        </w:r>
      </w:ins>
      <w:ins w:id="1055" w:author="China Unicom" w:date="2025-02-25T21:02:47Z">
        <w:r>
          <w:rPr/>
          <w:tab/>
        </w:r>
      </w:ins>
      <w:ins w:id="1056" w:author="China Unicom" w:date="2025-02-25T21:02:47Z">
        <w:r>
          <w:rPr>
            <w:lang w:eastAsia="zh-CN"/>
          </w:rPr>
          <w:t>CA_n2-n77</w:t>
        </w:r>
        <w:bookmarkEnd w:id="162"/>
      </w:ins>
    </w:p>
    <w:p>
      <w:pPr>
        <w:pStyle w:val="4"/>
        <w:rPr>
          <w:ins w:id="1057" w:author="China Unicom" w:date="2025-02-25T21:02:47Z"/>
          <w:rFonts w:cs="Arial"/>
          <w:szCs w:val="28"/>
          <w:lang w:eastAsia="zh-CN"/>
        </w:rPr>
      </w:pPr>
      <w:ins w:id="1058" w:author="China Unicom" w:date="2025-02-25T21:02:47Z">
        <w:bookmarkStart w:id="163" w:name="_Toc4734"/>
        <w:r>
          <w:rPr>
            <w:rFonts w:cs="Arial"/>
            <w:szCs w:val="28"/>
            <w:lang w:eastAsia="zh-CN"/>
          </w:rPr>
          <w:t>5</w:t>
        </w:r>
      </w:ins>
      <w:ins w:id="1059" w:author="China Unicom" w:date="2025-02-25T21:03:02Z">
        <w:r>
          <w:rPr>
            <w:rFonts w:hint="eastAsia" w:cs="Arial"/>
            <w:szCs w:val="28"/>
            <w:lang w:eastAsia="zh-CN"/>
          </w:rPr>
          <w:t>.8</w:t>
        </w:r>
      </w:ins>
      <w:ins w:id="1060" w:author="China Unicom" w:date="2025-02-25T21:02:47Z">
        <w:r>
          <w:rPr>
            <w:rFonts w:cs="Arial"/>
            <w:szCs w:val="28"/>
            <w:lang w:eastAsia="zh-CN"/>
          </w:rPr>
          <w:t>.1</w:t>
        </w:r>
      </w:ins>
      <w:ins w:id="1061" w:author="China Unicom" w:date="2025-02-25T21:02:47Z">
        <w:r>
          <w:rPr>
            <w:rFonts w:cs="Arial"/>
            <w:szCs w:val="28"/>
            <w:lang w:eastAsia="zh-CN"/>
          </w:rPr>
          <w:tab/>
        </w:r>
      </w:ins>
      <w:ins w:id="1062" w:author="China Unicom" w:date="2025-02-25T21:02:47Z">
        <w:r>
          <w:rPr>
            <w:rFonts w:cs="Arial"/>
            <w:szCs w:val="28"/>
            <w:lang w:eastAsia="zh-CN"/>
          </w:rPr>
          <w:t>UE maximum output power</w:t>
        </w:r>
        <w:bookmarkEnd w:id="163"/>
      </w:ins>
    </w:p>
    <w:p>
      <w:pPr>
        <w:pStyle w:val="48"/>
        <w:rPr>
          <w:ins w:id="1063" w:author="China Unicom" w:date="2025-02-25T21:02:47Z"/>
          <w:bCs/>
        </w:rPr>
      </w:pPr>
      <w:ins w:id="1064" w:author="China Unicom" w:date="2025-02-25T21:02:47Z">
        <w:r>
          <w:rPr>
            <w:bCs/>
          </w:rPr>
          <w:t>Table 5</w:t>
        </w:r>
      </w:ins>
      <w:ins w:id="1065" w:author="China Unicom" w:date="2025-02-25T21:03:03Z">
        <w:r>
          <w:rPr>
            <w:rFonts w:hint="eastAsia"/>
            <w:bCs/>
            <w:lang w:eastAsia="zh-CN"/>
          </w:rPr>
          <w:t>.8</w:t>
        </w:r>
      </w:ins>
      <w:ins w:id="1066" w:author="China Unicom" w:date="2025-02-25T21:02:47Z">
        <w:r>
          <w:rPr>
            <w:bCs/>
          </w:rPr>
          <w:t>.1-1: NR CA configurations and bandwidth combinations</w:t>
        </w:r>
      </w:ins>
      <w:ins w:id="1067" w:author="China Unicom" w:date="2025-02-25T21:02:47Z">
        <w:r>
          <w:rPr>
            <w:bCs/>
          </w:rPr>
          <w:br w:type="textWrapping"/>
        </w:r>
      </w:ins>
      <w:ins w:id="1068" w:author="China Unicom" w:date="2025-02-25T21:02:47Z">
        <w:r>
          <w:rPr>
            <w:bCs/>
          </w:rPr>
          <w:t>sets defined for inter-band CA (two bands)</w:t>
        </w:r>
      </w:ins>
    </w:p>
    <w:tbl>
      <w:tblPr>
        <w:tblStyle w:val="2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69" w:author="China Unicom" w:date="2025-02-25T21:02:4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rPr>
                <w:ins w:id="1070" w:author="China Unicom" w:date="2025-02-25T21:02:47Z"/>
                <w:szCs w:val="18"/>
                <w:lang w:eastAsia="zh-CN"/>
              </w:rPr>
            </w:pPr>
            <w:ins w:id="1071" w:author="China Unicom" w:date="2025-02-25T21:02:47Z">
              <w:r>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rPr>
                <w:ins w:id="1072" w:author="China Unicom" w:date="2025-02-25T21:02:47Z"/>
                <w:szCs w:val="18"/>
                <w:lang w:eastAsia="zh-CN"/>
              </w:rPr>
            </w:pPr>
            <w:ins w:id="1073" w:author="China Unicom" w:date="2025-02-25T21:02:47Z">
              <w:r>
                <w:rPr/>
                <w:t>Uplink CA configuration</w:t>
              </w:r>
            </w:ins>
            <w:ins w:id="1074" w:author="China Unicom" w:date="2025-02-25T21:02:47Z">
              <w:r>
                <w:rPr>
                  <w:lang w:eastAsia="zh-CN"/>
                </w:rPr>
                <w:t xml:space="preserve"> </w:t>
              </w:r>
            </w:ins>
            <w:ins w:id="1075" w:author="China Unicom" w:date="2025-02-25T21:02:47Z">
              <w:r>
                <w:rPr/>
                <w:t>or single uplink carrier</w:t>
              </w:r>
            </w:ins>
            <w:ins w:id="1076" w:author="China Unicom" w:date="2025-02-25T21:02:47Z">
              <w:r>
                <w:rPr>
                  <w:vertAlign w:val="superscript"/>
                  <w:lang w:eastAsia="zh-CN"/>
                </w:rPr>
                <w:t>10</w:t>
              </w:r>
            </w:ins>
          </w:p>
        </w:tc>
        <w:tc>
          <w:tcPr>
            <w:tcW w:w="730" w:type="dxa"/>
            <w:tcBorders>
              <w:left w:val="single" w:color="auto" w:sz="4" w:space="0"/>
              <w:right w:val="single" w:color="auto" w:sz="4" w:space="0"/>
            </w:tcBorders>
            <w:vAlign w:val="center"/>
          </w:tcPr>
          <w:p>
            <w:pPr>
              <w:pStyle w:val="39"/>
              <w:rPr>
                <w:ins w:id="1077" w:author="China Unicom" w:date="2025-02-25T21:02:47Z"/>
                <w:szCs w:val="18"/>
              </w:rPr>
            </w:pPr>
            <w:ins w:id="1078" w:author="China Unicom" w:date="2025-02-25T21:02:47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rPr>
                <w:ins w:id="1079" w:author="China Unicom" w:date="2025-02-25T21:02:47Z"/>
                <w:rFonts w:cs="Arial"/>
                <w:szCs w:val="18"/>
                <w:lang w:eastAsia="zh-CN" w:bidi="ar"/>
              </w:rPr>
            </w:pPr>
            <w:ins w:id="1080" w:author="China Unicom" w:date="2025-02-25T21:02:47Z">
              <w:r>
                <w:rPr>
                  <w:lang w:eastAsia="zh-CN"/>
                </w:rPr>
                <w:t>Channel bandwidth (MHz) (NOTE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rPr>
                <w:ins w:id="1081" w:author="China Unicom" w:date="2025-02-25T21:02:47Z"/>
                <w:szCs w:val="18"/>
                <w:lang w:eastAsia="zh-CN"/>
              </w:rPr>
            </w:pPr>
            <w:ins w:id="1082" w:author="China Unicom" w:date="2025-02-25T21:02:47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China Unicom" w:date="2025-02-25T21:02:4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keepNext w:val="0"/>
              <w:rPr>
                <w:ins w:id="1084" w:author="China Unicom" w:date="2025-02-25T21:02:47Z"/>
                <w:rFonts w:cs="Arial"/>
              </w:rPr>
            </w:pPr>
            <w:ins w:id="1085" w:author="China Unicom" w:date="2025-02-25T21:02:47Z">
              <w:r>
                <w:rPr>
                  <w:rFonts w:cs="Arial"/>
                </w:rPr>
                <w:t>CA_n2A-n77A</w:t>
              </w:r>
            </w:ins>
          </w:p>
        </w:tc>
        <w:tc>
          <w:tcPr>
            <w:tcW w:w="1690" w:type="dxa"/>
            <w:tcBorders>
              <w:top w:val="single" w:color="auto" w:sz="4" w:space="0"/>
              <w:left w:val="single" w:color="auto" w:sz="4" w:space="0"/>
              <w:bottom w:val="nil"/>
              <w:right w:val="single" w:color="auto" w:sz="4" w:space="0"/>
            </w:tcBorders>
          </w:tcPr>
          <w:p>
            <w:pPr>
              <w:pStyle w:val="40"/>
              <w:rPr>
                <w:ins w:id="1086" w:author="China Unicom" w:date="2025-02-25T21:02:47Z"/>
                <w:rFonts w:cs="Arial"/>
              </w:rPr>
            </w:pPr>
            <w:ins w:id="1087" w:author="China Unicom" w:date="2025-02-25T21:02:47Z">
              <w:r>
                <w:rPr>
                  <w:rFonts w:cs="Arial"/>
                </w:rPr>
                <w:t>n2</w:t>
              </w:r>
            </w:ins>
            <w:ins w:id="1088" w:author="China Unicom" w:date="2025-02-25T21:02:47Z">
              <w:r>
                <w:rPr>
                  <w:rFonts w:cs="Arial"/>
                  <w:vertAlign w:val="superscript"/>
                  <w:lang w:eastAsia="zh-CN"/>
                </w:rPr>
                <w:t>8</w:t>
              </w:r>
            </w:ins>
          </w:p>
          <w:p>
            <w:pPr>
              <w:pStyle w:val="40"/>
              <w:rPr>
                <w:ins w:id="1089" w:author="China Unicom" w:date="2025-02-25T21:02:47Z"/>
                <w:rFonts w:cs="Arial"/>
                <w:lang w:eastAsia="zh-CN"/>
              </w:rPr>
            </w:pPr>
            <w:ins w:id="1090" w:author="China Unicom" w:date="2025-02-25T21:02:47Z">
              <w:r>
                <w:rPr>
                  <w:rFonts w:cs="Arial"/>
                </w:rPr>
                <w:t>n77</w:t>
              </w:r>
            </w:ins>
            <w:ins w:id="1091" w:author="China Unicom" w:date="2025-02-25T21:02:47Z">
              <w:r>
                <w:rPr>
                  <w:rFonts w:cs="Arial"/>
                  <w:vertAlign w:val="superscript"/>
                  <w:lang w:eastAsia="zh-CN"/>
                </w:rPr>
                <w:t>8,9</w:t>
              </w:r>
            </w:ins>
          </w:p>
          <w:p>
            <w:pPr>
              <w:pStyle w:val="40"/>
              <w:rPr>
                <w:ins w:id="1092" w:author="China Unicom" w:date="2025-02-25T21:02:47Z"/>
                <w:rFonts w:cs="Arial"/>
              </w:rPr>
            </w:pPr>
            <w:ins w:id="1093" w:author="China Unicom" w:date="2025-02-25T21:02:47Z">
              <w:r>
                <w:rPr>
                  <w:rFonts w:cs="Arial"/>
                </w:rPr>
                <w:t>CA_n2A-n77A</w:t>
              </w:r>
            </w:ins>
            <w:ins w:id="1094" w:author="China Unicom" w:date="2025-02-25T21:02:47Z">
              <w:r>
                <w:rPr>
                  <w:rFonts w:cs="Arial"/>
                  <w:vertAlign w:val="superscript"/>
                  <w:lang w:eastAsia="zh-CN"/>
                </w:rPr>
                <w:t>8, 13,14</w:t>
              </w:r>
            </w:ins>
          </w:p>
        </w:tc>
        <w:tc>
          <w:tcPr>
            <w:tcW w:w="730" w:type="dxa"/>
            <w:tcBorders>
              <w:top w:val="single" w:color="auto" w:sz="4" w:space="0"/>
              <w:left w:val="single" w:color="auto" w:sz="4" w:space="0"/>
              <w:right w:val="single" w:color="auto" w:sz="4" w:space="0"/>
            </w:tcBorders>
            <w:vAlign w:val="center"/>
          </w:tcPr>
          <w:p>
            <w:pPr>
              <w:pStyle w:val="40"/>
              <w:rPr>
                <w:ins w:id="1095" w:author="China Unicom" w:date="2025-02-25T21:02:47Z"/>
                <w:rFonts w:cs="Arial"/>
                <w:kern w:val="2"/>
              </w:rPr>
            </w:pPr>
            <w:ins w:id="1096" w:author="China Unicom" w:date="2025-02-25T21:02:47Z">
              <w:r>
                <w:rPr>
                  <w:rFonts w:cs="Arial"/>
                  <w:lang w:eastAsia="ja-JP"/>
                </w:rPr>
                <w:t>n</w:t>
              </w:r>
            </w:ins>
            <w:ins w:id="1097" w:author="China Unicom" w:date="2025-02-25T21:02:47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098" w:author="China Unicom" w:date="2025-02-25T21:02:47Z"/>
                <w:rFonts w:cs="Arial"/>
                <w:lang w:eastAsia="ja-JP"/>
              </w:rPr>
            </w:pPr>
            <w:ins w:id="1099" w:author="China Unicom" w:date="2025-02-25T21:02:47Z">
              <w:r>
                <w:rPr>
                  <w:rFonts w:eastAsia="宋体" w:cs="Arial"/>
                  <w:lang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ins w:id="1100" w:author="China Unicom" w:date="2025-02-25T21:02:47Z"/>
                <w:lang w:eastAsia="zh-CN"/>
              </w:rPr>
            </w:pPr>
            <w:ins w:id="1101" w:author="China Unicom" w:date="2025-02-25T21:02:47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2" w:author="China Unicom" w:date="2025-02-25T21:02:47Z"/>
        </w:trPr>
        <w:tc>
          <w:tcPr>
            <w:tcW w:w="1983" w:type="dxa"/>
            <w:tcBorders>
              <w:top w:val="nil"/>
              <w:left w:val="single" w:color="auto" w:sz="4" w:space="0"/>
              <w:bottom w:val="nil"/>
              <w:right w:val="single" w:color="auto" w:sz="4" w:space="0"/>
            </w:tcBorders>
            <w:shd w:val="clear" w:color="auto" w:fill="auto"/>
            <w:vAlign w:val="center"/>
          </w:tcPr>
          <w:p>
            <w:pPr>
              <w:pStyle w:val="40"/>
              <w:keepNext w:val="0"/>
              <w:rPr>
                <w:ins w:id="1103" w:author="China Unicom" w:date="2025-02-25T21:02:47Z"/>
                <w:rFonts w:eastAsia="PMingLiU" w:cs="Arial"/>
                <w:lang w:eastAsia="zh-TW"/>
              </w:rPr>
            </w:pPr>
          </w:p>
        </w:tc>
        <w:tc>
          <w:tcPr>
            <w:tcW w:w="1690" w:type="dxa"/>
            <w:tcBorders>
              <w:top w:val="nil"/>
              <w:left w:val="single" w:color="auto" w:sz="4" w:space="0"/>
              <w:bottom w:val="nil"/>
              <w:right w:val="single" w:color="auto" w:sz="4" w:space="0"/>
            </w:tcBorders>
          </w:tcPr>
          <w:p>
            <w:pPr>
              <w:pStyle w:val="40"/>
              <w:rPr>
                <w:ins w:id="1104" w:author="China Unicom" w:date="2025-02-25T21:02:47Z"/>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40"/>
              <w:rPr>
                <w:ins w:id="1105" w:author="China Unicom" w:date="2025-02-25T21:02:47Z"/>
                <w:rFonts w:cs="Arial"/>
                <w:kern w:val="2"/>
              </w:rPr>
            </w:pPr>
            <w:ins w:id="1106" w:author="China Unicom" w:date="2025-02-25T21:02:47Z">
              <w:r>
                <w:rPr>
                  <w:rFonts w:cs="Arial"/>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107" w:author="China Unicom" w:date="2025-02-25T21:02:47Z"/>
                <w:rFonts w:cs="Arial"/>
                <w:lang w:eastAsia="ja-JP"/>
              </w:rPr>
            </w:pPr>
            <w:ins w:id="1108" w:author="China Unicom" w:date="2025-02-25T21:02:47Z">
              <w:r>
                <w:rPr>
                  <w:rFonts w:eastAsia="宋体" w:cs="Arial"/>
                  <w:lang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ins w:id="1109" w:author="China Unicom" w:date="2025-02-25T21:02:4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0" w:author="China Unicom" w:date="2025-02-25T21:02:47Z"/>
        </w:trPr>
        <w:tc>
          <w:tcPr>
            <w:tcW w:w="1983" w:type="dxa"/>
            <w:tcBorders>
              <w:top w:val="nil"/>
              <w:left w:val="single" w:color="auto" w:sz="4" w:space="0"/>
              <w:bottom w:val="nil"/>
              <w:right w:val="single" w:color="auto" w:sz="4" w:space="0"/>
            </w:tcBorders>
            <w:shd w:val="clear" w:color="auto" w:fill="auto"/>
            <w:vAlign w:val="center"/>
          </w:tcPr>
          <w:p>
            <w:pPr>
              <w:pStyle w:val="40"/>
              <w:keepNext w:val="0"/>
              <w:rPr>
                <w:ins w:id="1111" w:author="China Unicom" w:date="2025-02-25T21:02:47Z"/>
                <w:lang w:eastAsia="ja-JP"/>
              </w:rPr>
            </w:pPr>
          </w:p>
        </w:tc>
        <w:tc>
          <w:tcPr>
            <w:tcW w:w="1690" w:type="dxa"/>
            <w:tcBorders>
              <w:top w:val="nil"/>
              <w:left w:val="single" w:color="auto" w:sz="4" w:space="0"/>
              <w:bottom w:val="nil"/>
              <w:right w:val="single" w:color="auto" w:sz="4" w:space="0"/>
            </w:tcBorders>
          </w:tcPr>
          <w:p>
            <w:pPr>
              <w:pStyle w:val="40"/>
              <w:rPr>
                <w:ins w:id="1112" w:author="China Unicom" w:date="2025-02-25T21:02:47Z"/>
                <w:rFonts w:cs="Arial"/>
              </w:rPr>
            </w:pPr>
          </w:p>
        </w:tc>
        <w:tc>
          <w:tcPr>
            <w:tcW w:w="730" w:type="dxa"/>
            <w:tcBorders>
              <w:top w:val="single" w:color="auto" w:sz="4" w:space="0"/>
              <w:left w:val="single" w:color="auto" w:sz="4" w:space="0"/>
              <w:right w:val="single" w:color="auto" w:sz="4" w:space="0"/>
            </w:tcBorders>
            <w:vAlign w:val="center"/>
          </w:tcPr>
          <w:p>
            <w:pPr>
              <w:pStyle w:val="40"/>
              <w:rPr>
                <w:ins w:id="1113" w:author="China Unicom" w:date="2025-02-25T21:02:47Z"/>
                <w:rFonts w:cs="Arial"/>
                <w:lang w:eastAsia="ja-JP"/>
              </w:rPr>
            </w:pPr>
            <w:ins w:id="1114" w:author="China Unicom" w:date="2025-02-25T21:02:47Z">
              <w:r>
                <w:rPr>
                  <w:rFonts w:cs="Arial"/>
                  <w:lang w:eastAsia="ja-JP"/>
                </w:rPr>
                <w:t>n</w:t>
              </w:r>
            </w:ins>
            <w:ins w:id="1115" w:author="China Unicom" w:date="2025-02-25T21:02:47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116" w:author="China Unicom" w:date="2025-02-25T21:02:47Z"/>
                <w:rFonts w:eastAsia="宋体" w:cs="Arial"/>
                <w:lang w:eastAsia="zh-CN" w:bidi="ar"/>
              </w:rPr>
            </w:pPr>
            <w:ins w:id="1117" w:author="China Unicom" w:date="2025-02-25T21:02:47Z">
              <w:r>
                <w:rPr>
                  <w:rFonts w:cs="Arial"/>
                  <w:lang w:eastAsia="zh-CN" w:bidi="ar"/>
                </w:rPr>
                <w:t>n2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rPr>
                <w:ins w:id="1118" w:author="China Unicom" w:date="2025-02-25T21:02:47Z"/>
                <w:rFonts w:cs="Arial"/>
                <w:lang w:eastAsia="zh-CN"/>
              </w:rPr>
            </w:pPr>
            <w:ins w:id="1119" w:author="China Unicom" w:date="2025-02-25T21:02:47Z">
              <w:r>
                <w:rPr>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0" w:author="China Unicom" w:date="2025-02-25T21:02:4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keepNext w:val="0"/>
              <w:rPr>
                <w:ins w:id="1121" w:author="China Unicom" w:date="2025-02-25T21:02:47Z"/>
                <w:lang w:eastAsia="ja-JP"/>
              </w:rPr>
            </w:pPr>
          </w:p>
        </w:tc>
        <w:tc>
          <w:tcPr>
            <w:tcW w:w="1690" w:type="dxa"/>
            <w:tcBorders>
              <w:top w:val="nil"/>
              <w:left w:val="single" w:color="auto" w:sz="4" w:space="0"/>
              <w:bottom w:val="single" w:color="auto" w:sz="4" w:space="0"/>
              <w:right w:val="single" w:color="auto" w:sz="4" w:space="0"/>
            </w:tcBorders>
          </w:tcPr>
          <w:p>
            <w:pPr>
              <w:pStyle w:val="40"/>
              <w:rPr>
                <w:ins w:id="1122" w:author="China Unicom" w:date="2025-02-25T21:02:47Z"/>
                <w:rFonts w:cs="Arial"/>
              </w:rPr>
            </w:pPr>
          </w:p>
        </w:tc>
        <w:tc>
          <w:tcPr>
            <w:tcW w:w="730" w:type="dxa"/>
            <w:tcBorders>
              <w:top w:val="single" w:color="auto" w:sz="4" w:space="0"/>
              <w:left w:val="single" w:color="auto" w:sz="4" w:space="0"/>
              <w:right w:val="single" w:color="auto" w:sz="4" w:space="0"/>
            </w:tcBorders>
            <w:vAlign w:val="center"/>
          </w:tcPr>
          <w:p>
            <w:pPr>
              <w:pStyle w:val="40"/>
              <w:rPr>
                <w:ins w:id="1123" w:author="China Unicom" w:date="2025-02-25T21:02:47Z"/>
                <w:rFonts w:cs="Arial"/>
                <w:lang w:eastAsia="ja-JP"/>
              </w:rPr>
            </w:pPr>
            <w:ins w:id="1124" w:author="China Unicom" w:date="2025-02-25T21:02:47Z">
              <w:r>
                <w:rPr>
                  <w:rFonts w:cs="Arial"/>
                  <w:lang w:eastAsia="ja-JP"/>
                </w:rPr>
                <w:t>n</w:t>
              </w:r>
            </w:ins>
            <w:ins w:id="1125" w:author="China Unicom" w:date="2025-02-25T21:02:47Z">
              <w:r>
                <w:rPr>
                  <w:rFonts w:cs="Arial"/>
                  <w:lang w:eastAsia="zh-TW"/>
                </w:rPr>
                <w:t>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ins w:id="1126" w:author="China Unicom" w:date="2025-02-25T21:02:47Z"/>
                <w:rFonts w:eastAsia="宋体" w:cs="Arial"/>
                <w:lang w:eastAsia="zh-CN" w:bidi="ar"/>
              </w:rPr>
            </w:pPr>
            <w:ins w:id="1127" w:author="China Unicom" w:date="2025-02-25T21:02:47Z">
              <w:r>
                <w:rPr>
                  <w:rFonts w:cs="Arial"/>
                  <w:lang w:eastAsia="zh-CN" w:bidi="ar"/>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rPr>
                <w:ins w:id="1128" w:author="China Unicom" w:date="2025-02-25T21:02:47Z"/>
                <w:rFonts w:cs="Arial"/>
                <w:lang w:eastAsia="zh-CN"/>
              </w:rPr>
            </w:pPr>
          </w:p>
        </w:tc>
      </w:tr>
    </w:tbl>
    <w:p>
      <w:pPr>
        <w:pStyle w:val="53"/>
        <w:overflowPunct w:val="0"/>
        <w:autoSpaceDE w:val="0"/>
        <w:autoSpaceDN w:val="0"/>
        <w:rPr>
          <w:ins w:id="1129" w:author="China Unicom" w:date="2025-02-25T21:02:47Z"/>
        </w:rPr>
      </w:pPr>
    </w:p>
    <w:p>
      <w:pPr>
        <w:pStyle w:val="53"/>
        <w:overflowPunct w:val="0"/>
        <w:autoSpaceDE w:val="0"/>
        <w:autoSpaceDN w:val="0"/>
        <w:rPr>
          <w:ins w:id="1130" w:author="China Unicom" w:date="2025-02-25T21:02:47Z"/>
          <w:szCs w:val="18"/>
        </w:rPr>
      </w:pPr>
      <w:ins w:id="1131" w:author="China Unicom" w:date="2025-02-25T21:02:47Z">
        <w:r>
          <w:rPr/>
          <w:t>NOTE 3:   For each channel bandwidth of each component carrier, refer to Table 5.3.5-1 for the applicable SCSs. For a given band, not all UE channel bandwidths support the same SCSs.</w:t>
        </w:r>
      </w:ins>
    </w:p>
    <w:p>
      <w:pPr>
        <w:pStyle w:val="53"/>
        <w:overflowPunct w:val="0"/>
        <w:autoSpaceDE w:val="0"/>
        <w:autoSpaceDN w:val="0"/>
        <w:rPr>
          <w:ins w:id="1132" w:author="China Unicom" w:date="2025-02-25T21:02:47Z"/>
          <w:rFonts w:eastAsia="Aptos"/>
          <w:szCs w:val="18"/>
        </w:rPr>
      </w:pPr>
      <w:ins w:id="1133" w:author="China Unicom" w:date="2025-02-25T21:02:47Z">
        <w:r>
          <w:rPr>
            <w:rFonts w:eastAsia="Aptos"/>
            <w:szCs w:val="18"/>
          </w:rPr>
          <w:t xml:space="preserve">NOTE </w:t>
        </w:r>
      </w:ins>
      <w:ins w:id="1134" w:author="China Unicom" w:date="2025-02-25T21:02:47Z">
        <w:r>
          <w:rPr>
            <w:rFonts w:eastAsia="Aptos"/>
            <w:szCs w:val="18"/>
            <w:lang w:eastAsia="zh-CN"/>
          </w:rPr>
          <w:t>8</w:t>
        </w:r>
      </w:ins>
      <w:ins w:id="1135" w:author="China Unicom" w:date="2025-02-25T21:02:47Z">
        <w:r>
          <w:rPr>
            <w:rFonts w:eastAsia="Aptos"/>
            <w:szCs w:val="18"/>
          </w:rPr>
          <w:t xml:space="preserve">:   Minimum requirements for Power Class 2 are applicable for this uplink combination </w:t>
        </w:r>
      </w:ins>
      <w:ins w:id="1136" w:author="China Unicom" w:date="2025-02-25T21:02:47Z">
        <w:r>
          <w:rPr>
            <w:rFonts w:eastAsia="Aptos"/>
            <w:szCs w:val="18"/>
            <w:lang w:eastAsia="zh-CN"/>
          </w:rPr>
          <w:t>with</w:t>
        </w:r>
      </w:ins>
      <w:ins w:id="1137" w:author="China Unicom" w:date="2025-02-25T21:02:47Z">
        <w:r>
          <w:rPr>
            <w:rFonts w:eastAsia="Aptos"/>
            <w:szCs w:val="18"/>
          </w:rPr>
          <w:t xml:space="preserve"> 1Tx antenna connector in each band or single uplink carrier with up to 2Tx antenna connectors in this downlink/uplink combination</w:t>
        </w:r>
      </w:ins>
    </w:p>
    <w:p>
      <w:pPr>
        <w:pStyle w:val="53"/>
        <w:rPr>
          <w:ins w:id="1138" w:author="China Unicom" w:date="2025-02-25T21:02:47Z"/>
        </w:rPr>
      </w:pPr>
      <w:ins w:id="1139" w:author="China Unicom" w:date="2025-02-25T21:02:47Z">
        <w:r>
          <w:rPr/>
          <w:t xml:space="preserve">NOTE </w:t>
        </w:r>
      </w:ins>
      <w:ins w:id="1140" w:author="China Unicom" w:date="2025-02-25T21:02:47Z">
        <w:r>
          <w:rPr>
            <w:lang w:eastAsia="zh-CN"/>
          </w:rPr>
          <w:t>10</w:t>
        </w:r>
      </w:ins>
      <w:ins w:id="1141" w:author="China Unicom" w:date="2025-02-25T21:02:47Z">
        <w:r>
          <w:rPr/>
          <w:t xml:space="preserve">: </w:t>
        </w:r>
      </w:ins>
      <w:ins w:id="1142" w:author="China Unicom" w:date="2025-02-25T21:02:47Z">
        <w:r>
          <w:rPr/>
          <w:tab/>
        </w:r>
      </w:ins>
      <w:ins w:id="1143" w:author="China Unicom" w:date="2025-02-25T21:02:47Z">
        <w:r>
          <w:rPr/>
          <w:t>Only single uplink carriers with power class other than PC3 are listed.</w:t>
        </w:r>
      </w:ins>
    </w:p>
    <w:p>
      <w:pPr>
        <w:pStyle w:val="48"/>
        <w:jc w:val="left"/>
        <w:rPr>
          <w:ins w:id="1144" w:author="China Unicom" w:date="2025-02-25T21:02:47Z"/>
          <w:rFonts w:ascii="Times New Roman" w:hAnsi="Times New Roman" w:eastAsia="宋体"/>
          <w:b w:val="0"/>
          <w:lang w:eastAsia="zh-CN"/>
        </w:rPr>
      </w:pPr>
    </w:p>
    <w:p>
      <w:pPr>
        <w:pStyle w:val="4"/>
        <w:rPr>
          <w:ins w:id="1145" w:author="China Unicom" w:date="2025-02-25T21:02:47Z"/>
          <w:lang w:eastAsia="ja-JP"/>
        </w:rPr>
      </w:pPr>
      <w:ins w:id="1146" w:author="China Unicom" w:date="2025-02-25T21:02:47Z">
        <w:bookmarkStart w:id="164" w:name="_Toc19984"/>
        <w:r>
          <w:rPr/>
          <w:t>5</w:t>
        </w:r>
      </w:ins>
      <w:ins w:id="1147" w:author="China Unicom" w:date="2025-02-25T21:03:04Z">
        <w:r>
          <w:rPr>
            <w:rFonts w:hint="eastAsia"/>
            <w:lang w:eastAsia="zh-CN"/>
          </w:rPr>
          <w:t>.8</w:t>
        </w:r>
      </w:ins>
      <w:ins w:id="1148" w:author="China Unicom" w:date="2025-02-25T21:02:47Z">
        <w:r>
          <w:rPr/>
          <w:t>.</w:t>
        </w:r>
      </w:ins>
      <w:ins w:id="1149" w:author="China Unicom" w:date="2025-02-25T21:02:47Z">
        <w:r>
          <w:rPr>
            <w:lang w:eastAsia="zh-CN"/>
          </w:rPr>
          <w:t>2</w:t>
        </w:r>
      </w:ins>
      <w:ins w:id="1150" w:author="China Unicom" w:date="2025-02-25T21:02:47Z">
        <w:r>
          <w:rPr>
            <w:rFonts w:ascii="Courier New" w:hAnsi="Courier New"/>
            <w:sz w:val="22"/>
            <w:szCs w:val="22"/>
            <w:lang w:eastAsia="sv-SE"/>
          </w:rPr>
          <w:tab/>
        </w:r>
      </w:ins>
      <w:ins w:id="1151" w:author="China Unicom" w:date="2025-02-25T21:02:47Z">
        <w:r>
          <w:rPr>
            <w:lang w:eastAsia="ja-JP"/>
          </w:rPr>
          <w:t>Reference</w:t>
        </w:r>
      </w:ins>
      <w:ins w:id="1152" w:author="China Unicom" w:date="2025-02-25T21:02:47Z">
        <w:r>
          <w:rPr>
            <w:rFonts w:eastAsia="宋体"/>
            <w:lang w:eastAsia="zh-CN"/>
          </w:rPr>
          <w:t xml:space="preserve"> sensitivity</w:t>
        </w:r>
      </w:ins>
      <w:ins w:id="1153" w:author="China Unicom" w:date="2025-02-25T21:02:47Z">
        <w:r>
          <w:rPr>
            <w:lang w:eastAsia="ja-JP"/>
          </w:rPr>
          <w:t xml:space="preserve"> requirements</w:t>
        </w:r>
        <w:bookmarkEnd w:id="164"/>
      </w:ins>
    </w:p>
    <w:p>
      <w:pPr>
        <w:pStyle w:val="5"/>
        <w:rPr>
          <w:ins w:id="1154" w:author="China Unicom" w:date="2025-02-25T21:02:47Z"/>
          <w:lang w:eastAsia="zh-CN"/>
        </w:rPr>
      </w:pPr>
      <w:ins w:id="1155" w:author="China Unicom" w:date="2025-02-25T21:02:47Z">
        <w:bookmarkStart w:id="165" w:name="_Toc26803"/>
        <w:r>
          <w:rPr/>
          <w:t>5</w:t>
        </w:r>
      </w:ins>
      <w:ins w:id="1156" w:author="China Unicom" w:date="2025-02-25T21:03:04Z">
        <w:r>
          <w:rPr>
            <w:rFonts w:hint="eastAsia"/>
            <w:lang w:eastAsia="zh-CN"/>
          </w:rPr>
          <w:t>.8</w:t>
        </w:r>
      </w:ins>
      <w:ins w:id="1157" w:author="China Unicom" w:date="2025-02-25T21:02:47Z">
        <w:r>
          <w:rPr/>
          <w:t>.</w:t>
        </w:r>
      </w:ins>
      <w:ins w:id="1158" w:author="China Unicom" w:date="2025-02-25T21:02:47Z">
        <w:r>
          <w:rPr>
            <w:lang w:eastAsia="zh-CN"/>
          </w:rPr>
          <w:t>2.1</w:t>
        </w:r>
      </w:ins>
      <w:ins w:id="1159" w:author="China Unicom" w:date="2025-02-25T21:02:47Z">
        <w:r>
          <w:rPr>
            <w:rFonts w:ascii="Courier New" w:hAnsi="Courier New"/>
            <w:sz w:val="22"/>
            <w:szCs w:val="22"/>
            <w:lang w:eastAsia="sv-SE"/>
          </w:rPr>
          <w:tab/>
        </w:r>
      </w:ins>
      <w:ins w:id="1160" w:author="China Unicom" w:date="2025-02-25T21:02:47Z">
        <w:r>
          <w:rPr>
            <w:lang w:eastAsia="ja-JP"/>
          </w:rPr>
          <w:t>General</w:t>
        </w:r>
        <w:bookmarkEnd w:id="165"/>
      </w:ins>
    </w:p>
    <w:p>
      <w:pPr>
        <w:rPr>
          <w:ins w:id="1161" w:author="China Unicom" w:date="2025-02-25T21:02:47Z"/>
          <w:lang w:eastAsia="zh-CN"/>
        </w:rPr>
      </w:pPr>
      <w:ins w:id="1162" w:author="China Unicom" w:date="2025-02-25T21:02:47Z">
        <w:r>
          <w:rPr>
            <w:lang w:eastAsia="zh-CN"/>
          </w:rPr>
          <w:t xml:space="preserve">For PC3, CA_n2-n77 has harmonic MSD for UL n2. This section will examine the existing PC3 MSD and propose MSD for PC2 FDD based on the average MSD values proposed in the analyses provided by companies. </w:t>
        </w:r>
      </w:ins>
    </w:p>
    <w:p>
      <w:pPr>
        <w:pStyle w:val="5"/>
        <w:rPr>
          <w:ins w:id="1163" w:author="China Unicom" w:date="2025-02-25T21:02:47Z"/>
          <w:lang w:eastAsia="zh-CN"/>
        </w:rPr>
      </w:pPr>
      <w:ins w:id="1164" w:author="China Unicom" w:date="2025-02-25T21:02:47Z">
        <w:bookmarkStart w:id="166" w:name="_Toc2291"/>
        <w:r>
          <w:rPr/>
          <w:t>5</w:t>
        </w:r>
      </w:ins>
      <w:ins w:id="1165" w:author="China Unicom" w:date="2025-02-25T21:03:04Z">
        <w:r>
          <w:rPr>
            <w:rFonts w:hint="eastAsia"/>
            <w:lang w:eastAsia="zh-CN"/>
          </w:rPr>
          <w:t>.8</w:t>
        </w:r>
      </w:ins>
      <w:ins w:id="1166" w:author="China Unicom" w:date="2025-02-25T21:02:47Z">
        <w:r>
          <w:rPr/>
          <w:t>.</w:t>
        </w:r>
      </w:ins>
      <w:ins w:id="1167" w:author="China Unicom" w:date="2025-02-25T21:02:47Z">
        <w:r>
          <w:rPr>
            <w:lang w:eastAsia="zh-CN"/>
          </w:rPr>
          <w:t>2.2</w:t>
        </w:r>
      </w:ins>
      <w:ins w:id="1168" w:author="China Unicom" w:date="2025-02-25T21:02:47Z">
        <w:r>
          <w:rPr>
            <w:rFonts w:ascii="Courier New" w:hAnsi="Courier New"/>
            <w:sz w:val="22"/>
            <w:szCs w:val="22"/>
            <w:lang w:eastAsia="sv-SE"/>
          </w:rPr>
          <w:tab/>
        </w:r>
      </w:ins>
      <w:ins w:id="1169" w:author="China Unicom" w:date="2025-02-25T21:02:47Z">
        <w:r>
          <w:rPr>
            <w:lang w:eastAsia="ja-JP"/>
          </w:rPr>
          <w:t>Reference sensitivity requirements with PC2 on n2</w:t>
        </w:r>
        <w:bookmarkEnd w:id="166"/>
      </w:ins>
    </w:p>
    <w:p>
      <w:pPr>
        <w:rPr>
          <w:ins w:id="1170" w:author="China Unicom" w:date="2025-02-25T21:02:47Z"/>
          <w:lang w:eastAsia="zh-CN"/>
        </w:rPr>
      </w:pPr>
      <w:ins w:id="1171" w:author="China Unicom" w:date="2025-02-25T21:02:47Z">
        <w:r>
          <w:rPr>
            <w:lang w:eastAsia="zh-CN"/>
          </w:rPr>
          <w:t>For CA_n2-n77, this is the configuration and MSD for UL n2 with PC3.</w:t>
        </w:r>
      </w:ins>
    </w:p>
    <w:p>
      <w:pPr>
        <w:pStyle w:val="48"/>
        <w:keepLines w:val="0"/>
        <w:rPr>
          <w:ins w:id="1172" w:author="China Unicom" w:date="2025-02-25T21:02:47Z"/>
        </w:rPr>
      </w:pPr>
      <w:ins w:id="1173" w:author="China Unicom" w:date="2025-02-25T21:02:47Z">
        <w:r>
          <w:rPr>
            <w:rFonts w:eastAsia="宋体"/>
          </w:rPr>
          <w:t>Table 5</w:t>
        </w:r>
      </w:ins>
      <w:ins w:id="1174" w:author="China Unicom" w:date="2025-02-25T21:03:05Z">
        <w:r>
          <w:rPr>
            <w:rFonts w:hint="eastAsia" w:eastAsia="宋体"/>
            <w:lang w:eastAsia="zh-CN"/>
          </w:rPr>
          <w:t>.8</w:t>
        </w:r>
      </w:ins>
      <w:ins w:id="1175" w:author="China Unicom" w:date="2025-02-25T21:02:47Z">
        <w:r>
          <w:rPr>
            <w:rFonts w:eastAsia="宋体"/>
          </w:rPr>
          <w:t xml:space="preserve">.2.2-1: </w:t>
        </w:r>
      </w:ins>
      <w:ins w:id="1176" w:author="China Unicom" w:date="2025-02-25T21:02:47Z">
        <w:r>
          <w:rPr/>
          <w:t xml:space="preserve">Reference sensitivity exceptions and uplink/downlink configurations due to UL harmonic </w:t>
        </w:r>
      </w:ins>
      <w:ins w:id="1177" w:author="China Unicom" w:date="2025-02-25T21:02:47Z">
        <w:r>
          <w:rPr>
            <w:rFonts w:eastAsia="宋体"/>
            <w:lang w:eastAsia="zh-CN"/>
          </w:rPr>
          <w:t xml:space="preserve">from a PC3 aggressor NR UL band </w:t>
        </w:r>
      </w:ins>
      <w:ins w:id="1178" w:author="China Unicom" w:date="2025-02-25T21:02:47Z">
        <w:r>
          <w:rPr/>
          <w:t>for NR DL CA</w:t>
        </w:r>
      </w:ins>
      <w:ins w:id="1179" w:author="China Unicom" w:date="2025-02-25T21:02:47Z">
        <w:r>
          <w:rPr>
            <w:rFonts w:eastAsia="宋体"/>
            <w:lang w:eastAsia="zh-CN"/>
          </w:rPr>
          <w:t xml:space="preserve"> </w:t>
        </w:r>
      </w:ins>
      <w:ins w:id="1180" w:author="China Unicom" w:date="2025-02-25T21:02:47Z">
        <w:r>
          <w:rPr/>
          <w:t>FR1</w:t>
        </w:r>
      </w:ins>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81" w:author="China Unicom" w:date="2025-02-25T21:02:47Z"/>
        </w:trPr>
        <w:tc>
          <w:tcPr>
            <w:tcW w:w="453" w:type="pct"/>
            <w:vMerge w:val="restart"/>
            <w:vAlign w:val="center"/>
          </w:tcPr>
          <w:p>
            <w:pPr>
              <w:pStyle w:val="39"/>
              <w:keepLines w:val="0"/>
              <w:rPr>
                <w:ins w:id="1182" w:author="China Unicom" w:date="2025-02-25T21:02:47Z"/>
              </w:rPr>
            </w:pPr>
            <w:ins w:id="1183" w:author="China Unicom" w:date="2025-02-25T21:02:47Z">
              <w:r>
                <w:rPr/>
                <w:t>UL band</w:t>
              </w:r>
            </w:ins>
          </w:p>
        </w:tc>
        <w:tc>
          <w:tcPr>
            <w:tcW w:w="385" w:type="pct"/>
            <w:vMerge w:val="restart"/>
            <w:vAlign w:val="center"/>
          </w:tcPr>
          <w:p>
            <w:pPr>
              <w:pStyle w:val="39"/>
              <w:keepLines w:val="0"/>
              <w:rPr>
                <w:ins w:id="1184" w:author="China Unicom" w:date="2025-02-25T21:02:47Z"/>
              </w:rPr>
            </w:pPr>
            <w:ins w:id="1185" w:author="China Unicom" w:date="2025-02-25T21:02:47Z">
              <w:r>
                <w:rPr/>
                <w:t>DL band</w:t>
              </w:r>
            </w:ins>
          </w:p>
        </w:tc>
        <w:tc>
          <w:tcPr>
            <w:tcW w:w="555" w:type="pct"/>
            <w:vAlign w:val="center"/>
          </w:tcPr>
          <w:p>
            <w:pPr>
              <w:pStyle w:val="39"/>
              <w:keepLines w:val="0"/>
              <w:rPr>
                <w:ins w:id="1186" w:author="China Unicom" w:date="2025-02-25T21:02:47Z"/>
              </w:rPr>
            </w:pPr>
            <w:ins w:id="1187" w:author="China Unicom" w:date="2025-02-25T21:02:47Z">
              <w:r>
                <w:rPr/>
                <w:t>UL BW</w:t>
              </w:r>
            </w:ins>
          </w:p>
        </w:tc>
        <w:tc>
          <w:tcPr>
            <w:tcW w:w="570" w:type="pct"/>
            <w:vAlign w:val="center"/>
          </w:tcPr>
          <w:p>
            <w:pPr>
              <w:pStyle w:val="39"/>
              <w:keepLines w:val="0"/>
              <w:rPr>
                <w:ins w:id="1188" w:author="China Unicom" w:date="2025-02-25T21:02:47Z"/>
                <w:lang w:eastAsia="zh-CN"/>
              </w:rPr>
            </w:pPr>
            <w:ins w:id="1189" w:author="China Unicom" w:date="2025-02-25T21:02:47Z">
              <w:r>
                <w:rPr>
                  <w:lang w:eastAsia="zh-CN"/>
                </w:rPr>
                <w:t>SCS of UL band</w:t>
              </w:r>
            </w:ins>
          </w:p>
        </w:tc>
        <w:tc>
          <w:tcPr>
            <w:tcW w:w="1040" w:type="pct"/>
            <w:vAlign w:val="center"/>
          </w:tcPr>
          <w:p>
            <w:pPr>
              <w:pStyle w:val="39"/>
              <w:keepLines w:val="0"/>
              <w:rPr>
                <w:ins w:id="1190" w:author="China Unicom" w:date="2025-02-25T21:02:47Z"/>
              </w:rPr>
            </w:pPr>
            <w:ins w:id="1191" w:author="China Unicom" w:date="2025-02-25T21:02:47Z">
              <w:r>
                <w:rPr/>
                <w:t>UL RB Allocation</w:t>
              </w:r>
            </w:ins>
          </w:p>
        </w:tc>
        <w:tc>
          <w:tcPr>
            <w:tcW w:w="567" w:type="pct"/>
            <w:vAlign w:val="center"/>
          </w:tcPr>
          <w:p>
            <w:pPr>
              <w:pStyle w:val="39"/>
              <w:keepLines w:val="0"/>
              <w:rPr>
                <w:ins w:id="1192" w:author="China Unicom" w:date="2025-02-25T21:02:47Z"/>
              </w:rPr>
            </w:pPr>
            <w:ins w:id="1193" w:author="China Unicom" w:date="2025-02-25T21:02:47Z">
              <w:r>
                <w:rPr/>
                <w:t>DL BW</w:t>
              </w:r>
            </w:ins>
          </w:p>
        </w:tc>
        <w:tc>
          <w:tcPr>
            <w:tcW w:w="396" w:type="pct"/>
            <w:vAlign w:val="center"/>
          </w:tcPr>
          <w:p>
            <w:pPr>
              <w:pStyle w:val="39"/>
              <w:keepLines w:val="0"/>
              <w:rPr>
                <w:ins w:id="1194" w:author="China Unicom" w:date="2025-02-25T21:02:47Z"/>
              </w:rPr>
            </w:pPr>
            <w:ins w:id="1195" w:author="China Unicom" w:date="2025-02-25T21:02:47Z">
              <w:r>
                <w:rPr/>
                <w:t>MSD</w:t>
              </w:r>
            </w:ins>
          </w:p>
        </w:tc>
        <w:tc>
          <w:tcPr>
            <w:tcW w:w="516" w:type="pct"/>
            <w:vMerge w:val="restart"/>
            <w:vAlign w:val="center"/>
          </w:tcPr>
          <w:p>
            <w:pPr>
              <w:pStyle w:val="39"/>
              <w:keepLines w:val="0"/>
              <w:rPr>
                <w:ins w:id="1196" w:author="China Unicom" w:date="2025-02-25T21:02:47Z"/>
                <w:lang w:eastAsia="zh-CN"/>
              </w:rPr>
            </w:pPr>
            <w:ins w:id="1197" w:author="China Unicom" w:date="2025-02-25T21:02:47Z">
              <w:r>
                <w:rPr>
                  <w:lang w:eastAsia="zh-CN"/>
                </w:rPr>
                <w:t>UL/DL fc condition</w:t>
              </w:r>
            </w:ins>
          </w:p>
        </w:tc>
        <w:tc>
          <w:tcPr>
            <w:tcW w:w="518" w:type="pct"/>
            <w:vMerge w:val="restart"/>
            <w:vAlign w:val="center"/>
          </w:tcPr>
          <w:p>
            <w:pPr>
              <w:pStyle w:val="39"/>
              <w:keepLines w:val="0"/>
              <w:rPr>
                <w:ins w:id="1198" w:author="China Unicom" w:date="2025-02-25T21:02:47Z"/>
                <w:lang w:eastAsia="zh-CN"/>
              </w:rPr>
            </w:pPr>
            <w:ins w:id="1199" w:author="China Unicom" w:date="2025-02-25T21:02:47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00" w:author="China Unicom" w:date="2025-02-25T21:02:47Z"/>
        </w:trPr>
        <w:tc>
          <w:tcPr>
            <w:tcW w:w="453" w:type="pct"/>
            <w:vMerge w:val="continue"/>
            <w:vAlign w:val="center"/>
          </w:tcPr>
          <w:p>
            <w:pPr>
              <w:keepNext/>
              <w:spacing w:after="0"/>
              <w:jc w:val="center"/>
              <w:rPr>
                <w:ins w:id="1201" w:author="China Unicom" w:date="2025-02-25T21:02:47Z"/>
                <w:rFonts w:ascii="Arial" w:hAnsi="Arial" w:cs="Arial"/>
                <w:b/>
                <w:bCs/>
                <w:sz w:val="18"/>
                <w:szCs w:val="18"/>
              </w:rPr>
            </w:pPr>
          </w:p>
        </w:tc>
        <w:tc>
          <w:tcPr>
            <w:tcW w:w="385" w:type="pct"/>
            <w:vMerge w:val="continue"/>
            <w:vAlign w:val="center"/>
          </w:tcPr>
          <w:p>
            <w:pPr>
              <w:keepNext/>
              <w:spacing w:after="0"/>
              <w:jc w:val="center"/>
              <w:rPr>
                <w:ins w:id="1202" w:author="China Unicom" w:date="2025-02-25T21:02:47Z"/>
                <w:rFonts w:ascii="Arial" w:hAnsi="Arial" w:cs="Arial"/>
                <w:b/>
                <w:bCs/>
                <w:sz w:val="18"/>
                <w:szCs w:val="18"/>
              </w:rPr>
            </w:pPr>
          </w:p>
        </w:tc>
        <w:tc>
          <w:tcPr>
            <w:tcW w:w="555" w:type="pct"/>
            <w:vAlign w:val="center"/>
          </w:tcPr>
          <w:p>
            <w:pPr>
              <w:pStyle w:val="39"/>
              <w:keepLines w:val="0"/>
              <w:rPr>
                <w:ins w:id="1203" w:author="China Unicom" w:date="2025-02-25T21:02:47Z"/>
              </w:rPr>
            </w:pPr>
            <w:ins w:id="1204" w:author="China Unicom" w:date="2025-02-25T21:02:47Z">
              <w:r>
                <w:rPr/>
                <w:t>(MHz)</w:t>
              </w:r>
            </w:ins>
          </w:p>
        </w:tc>
        <w:tc>
          <w:tcPr>
            <w:tcW w:w="570" w:type="pct"/>
            <w:vAlign w:val="center"/>
          </w:tcPr>
          <w:p>
            <w:pPr>
              <w:pStyle w:val="39"/>
              <w:keepLines w:val="0"/>
              <w:rPr>
                <w:ins w:id="1205" w:author="China Unicom" w:date="2025-02-25T21:02:47Z"/>
                <w:lang w:eastAsia="zh-CN"/>
              </w:rPr>
            </w:pPr>
            <w:ins w:id="1206" w:author="China Unicom" w:date="2025-02-25T21:02:47Z">
              <w:r>
                <w:rPr>
                  <w:lang w:eastAsia="zh-CN"/>
                </w:rPr>
                <w:t>(kHz)</w:t>
              </w:r>
            </w:ins>
          </w:p>
        </w:tc>
        <w:tc>
          <w:tcPr>
            <w:tcW w:w="1040" w:type="pct"/>
            <w:vAlign w:val="center"/>
          </w:tcPr>
          <w:p>
            <w:pPr>
              <w:pStyle w:val="39"/>
              <w:keepLines w:val="0"/>
              <w:rPr>
                <w:ins w:id="1207" w:author="China Unicom" w:date="2025-02-25T21:02:47Z"/>
              </w:rPr>
            </w:pPr>
            <w:ins w:id="1208" w:author="China Unicom" w:date="2025-02-25T21:02:47Z">
              <w:r>
                <w:rPr/>
                <w:t>L</w:t>
              </w:r>
            </w:ins>
            <w:ins w:id="1209" w:author="China Unicom" w:date="2025-02-25T21:02:47Z">
              <w:r>
                <w:rPr>
                  <w:vertAlign w:val="subscript"/>
                </w:rPr>
                <w:t>CRB</w:t>
              </w:r>
            </w:ins>
          </w:p>
        </w:tc>
        <w:tc>
          <w:tcPr>
            <w:tcW w:w="567" w:type="pct"/>
            <w:vAlign w:val="center"/>
          </w:tcPr>
          <w:p>
            <w:pPr>
              <w:pStyle w:val="39"/>
              <w:keepLines w:val="0"/>
              <w:rPr>
                <w:ins w:id="1210" w:author="China Unicom" w:date="2025-02-25T21:02:47Z"/>
              </w:rPr>
            </w:pPr>
            <w:ins w:id="1211" w:author="China Unicom" w:date="2025-02-25T21:02:47Z">
              <w:r>
                <w:rPr/>
                <w:t>(MHz)</w:t>
              </w:r>
            </w:ins>
          </w:p>
        </w:tc>
        <w:tc>
          <w:tcPr>
            <w:tcW w:w="396" w:type="pct"/>
            <w:vAlign w:val="center"/>
          </w:tcPr>
          <w:p>
            <w:pPr>
              <w:pStyle w:val="39"/>
              <w:keepLines w:val="0"/>
              <w:rPr>
                <w:ins w:id="1212" w:author="China Unicom" w:date="2025-02-25T21:02:47Z"/>
              </w:rPr>
            </w:pPr>
            <w:ins w:id="1213" w:author="China Unicom" w:date="2025-02-25T21:02:47Z">
              <w:r>
                <w:rPr/>
                <w:t>(dB)</w:t>
              </w:r>
            </w:ins>
          </w:p>
        </w:tc>
        <w:tc>
          <w:tcPr>
            <w:tcW w:w="516" w:type="pct"/>
            <w:vMerge w:val="continue"/>
            <w:vAlign w:val="center"/>
          </w:tcPr>
          <w:p>
            <w:pPr>
              <w:keepNext/>
              <w:spacing w:after="0"/>
              <w:rPr>
                <w:ins w:id="1214" w:author="China Unicom" w:date="2025-02-25T21:02:47Z"/>
                <w:rFonts w:ascii="Arial" w:hAnsi="Arial" w:cs="Arial"/>
                <w:b/>
                <w:bCs/>
                <w:sz w:val="18"/>
                <w:szCs w:val="18"/>
                <w:lang w:eastAsia="zh-CN"/>
              </w:rPr>
            </w:pPr>
          </w:p>
        </w:tc>
        <w:tc>
          <w:tcPr>
            <w:tcW w:w="518" w:type="pct"/>
            <w:vMerge w:val="continue"/>
            <w:vAlign w:val="center"/>
          </w:tcPr>
          <w:p>
            <w:pPr>
              <w:keepNext/>
              <w:spacing w:after="0"/>
              <w:rPr>
                <w:ins w:id="1215" w:author="China Unicom" w:date="2025-02-25T21:02: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6" w:author="China Unicom" w:date="2025-02-25T21:02:47Z"/>
        </w:trPr>
        <w:tc>
          <w:tcPr>
            <w:tcW w:w="453" w:type="pct"/>
            <w:vAlign w:val="center"/>
          </w:tcPr>
          <w:p>
            <w:pPr>
              <w:pStyle w:val="40"/>
              <w:keepNext w:val="0"/>
              <w:keepLines w:val="0"/>
              <w:rPr>
                <w:ins w:id="1217" w:author="China Unicom" w:date="2025-02-25T21:02:47Z"/>
                <w:lang w:eastAsia="zh-CN"/>
              </w:rPr>
            </w:pPr>
            <w:ins w:id="1218" w:author="China Unicom" w:date="2025-02-25T21:02:47Z">
              <w:r>
                <w:rPr>
                  <w:rFonts w:hint="eastAsia"/>
                  <w:lang w:eastAsia="zh-CN"/>
                </w:rPr>
                <w:t>n</w:t>
              </w:r>
            </w:ins>
            <w:ins w:id="1219" w:author="China Unicom" w:date="2025-02-25T21:02:47Z">
              <w:r>
                <w:rPr>
                  <w:lang w:eastAsia="zh-CN"/>
                </w:rPr>
                <w:t>2</w:t>
              </w:r>
            </w:ins>
          </w:p>
        </w:tc>
        <w:tc>
          <w:tcPr>
            <w:tcW w:w="385" w:type="pct"/>
            <w:vAlign w:val="center"/>
          </w:tcPr>
          <w:p>
            <w:pPr>
              <w:pStyle w:val="40"/>
              <w:keepNext w:val="0"/>
              <w:keepLines w:val="0"/>
              <w:rPr>
                <w:ins w:id="1220" w:author="China Unicom" w:date="2025-02-25T21:02:47Z"/>
                <w:vertAlign w:val="superscript"/>
                <w:lang w:eastAsia="zh-CN"/>
              </w:rPr>
            </w:pPr>
            <w:ins w:id="1221" w:author="China Unicom" w:date="2025-02-25T21:02:47Z">
              <w:r>
                <w:rPr>
                  <w:rFonts w:hint="eastAsia"/>
                  <w:lang w:eastAsia="zh-CN"/>
                </w:rPr>
                <w:t>n</w:t>
              </w:r>
            </w:ins>
            <w:ins w:id="1222" w:author="China Unicom" w:date="2025-02-25T21:02:47Z">
              <w:r>
                <w:rPr>
                  <w:lang w:eastAsia="zh-CN"/>
                </w:rPr>
                <w:t>77</w:t>
              </w:r>
            </w:ins>
          </w:p>
        </w:tc>
        <w:tc>
          <w:tcPr>
            <w:tcW w:w="555" w:type="pct"/>
            <w:noWrap/>
            <w:vAlign w:val="center"/>
          </w:tcPr>
          <w:p>
            <w:pPr>
              <w:pStyle w:val="40"/>
              <w:keepNext w:val="0"/>
              <w:keepLines w:val="0"/>
              <w:rPr>
                <w:ins w:id="1223" w:author="China Unicom" w:date="2025-02-25T21:02:47Z"/>
                <w:bCs/>
                <w:lang w:eastAsia="zh-CN"/>
              </w:rPr>
            </w:pPr>
            <w:ins w:id="1224" w:author="China Unicom" w:date="2025-02-25T21:02:47Z">
              <w:r>
                <w:rPr>
                  <w:bCs/>
                  <w:lang w:eastAsia="zh-CN"/>
                </w:rPr>
                <w:t>5</w:t>
              </w:r>
            </w:ins>
          </w:p>
        </w:tc>
        <w:tc>
          <w:tcPr>
            <w:tcW w:w="570" w:type="pct"/>
            <w:vAlign w:val="center"/>
          </w:tcPr>
          <w:p>
            <w:pPr>
              <w:pStyle w:val="40"/>
              <w:keepNext w:val="0"/>
              <w:keepLines w:val="0"/>
              <w:rPr>
                <w:ins w:id="1225" w:author="China Unicom" w:date="2025-02-25T21:02:47Z"/>
                <w:bCs/>
                <w:lang w:eastAsia="zh-CN"/>
              </w:rPr>
            </w:pPr>
            <w:ins w:id="1226" w:author="China Unicom" w:date="2025-02-25T21:02:47Z">
              <w:r>
                <w:rPr>
                  <w:bCs/>
                  <w:lang w:eastAsia="zh-CN"/>
                </w:rPr>
                <w:t>15</w:t>
              </w:r>
            </w:ins>
          </w:p>
        </w:tc>
        <w:tc>
          <w:tcPr>
            <w:tcW w:w="1040" w:type="pct"/>
            <w:noWrap/>
            <w:vAlign w:val="center"/>
          </w:tcPr>
          <w:p>
            <w:pPr>
              <w:pStyle w:val="40"/>
              <w:keepNext w:val="0"/>
              <w:keepLines w:val="0"/>
              <w:rPr>
                <w:ins w:id="1227" w:author="China Unicom" w:date="2025-02-25T21:02:47Z"/>
                <w:bCs/>
                <w:lang w:eastAsia="zh-CN"/>
              </w:rPr>
            </w:pPr>
            <w:ins w:id="1228" w:author="China Unicom" w:date="2025-02-25T21:02:47Z">
              <w:r>
                <w:rPr>
                  <w:bCs/>
                  <w:lang w:eastAsia="zh-CN"/>
                </w:rPr>
                <w:t xml:space="preserve">12 </w:t>
              </w:r>
            </w:ins>
          </w:p>
        </w:tc>
        <w:tc>
          <w:tcPr>
            <w:tcW w:w="567" w:type="pct"/>
            <w:noWrap/>
            <w:vAlign w:val="center"/>
          </w:tcPr>
          <w:p>
            <w:pPr>
              <w:pStyle w:val="40"/>
              <w:keepNext w:val="0"/>
              <w:keepLines w:val="0"/>
              <w:rPr>
                <w:ins w:id="1229" w:author="China Unicom" w:date="2025-02-25T21:02:47Z"/>
                <w:lang w:eastAsia="zh-CN"/>
              </w:rPr>
            </w:pPr>
            <w:ins w:id="1230" w:author="China Unicom" w:date="2025-02-25T21:02:47Z">
              <w:r>
                <w:rPr>
                  <w:lang w:eastAsia="zh-CN"/>
                </w:rPr>
                <w:t>10</w:t>
              </w:r>
            </w:ins>
          </w:p>
        </w:tc>
        <w:tc>
          <w:tcPr>
            <w:tcW w:w="396" w:type="pct"/>
            <w:noWrap/>
            <w:vAlign w:val="center"/>
          </w:tcPr>
          <w:p>
            <w:pPr>
              <w:pStyle w:val="40"/>
              <w:keepNext w:val="0"/>
              <w:keepLines w:val="0"/>
              <w:rPr>
                <w:ins w:id="1231" w:author="China Unicom" w:date="2025-02-25T21:02:47Z"/>
                <w:bCs/>
                <w:lang w:eastAsia="zh-CN"/>
              </w:rPr>
            </w:pPr>
            <w:ins w:id="1232" w:author="China Unicom" w:date="2025-02-25T21:02:47Z">
              <w:r>
                <w:rPr>
                  <w:bCs/>
                  <w:lang w:eastAsia="zh-CN"/>
                </w:rPr>
                <w:t>23.9</w:t>
              </w:r>
            </w:ins>
          </w:p>
        </w:tc>
        <w:tc>
          <w:tcPr>
            <w:tcW w:w="516" w:type="pct"/>
            <w:vAlign w:val="center"/>
          </w:tcPr>
          <w:p>
            <w:pPr>
              <w:pStyle w:val="40"/>
              <w:keepNext w:val="0"/>
              <w:keepLines w:val="0"/>
              <w:rPr>
                <w:ins w:id="1233" w:author="China Unicom" w:date="2025-02-25T21:02:47Z"/>
                <w:bCs/>
                <w:lang w:eastAsia="zh-CN"/>
              </w:rPr>
            </w:pPr>
            <w:ins w:id="1234" w:author="China Unicom" w:date="2025-02-25T21:02:47Z">
              <w:r>
                <w:rPr>
                  <w:bCs/>
                  <w:lang w:eastAsia="zh-CN"/>
                </w:rPr>
                <w:t>NOTE 2</w:t>
              </w:r>
            </w:ins>
          </w:p>
        </w:tc>
        <w:tc>
          <w:tcPr>
            <w:tcW w:w="518" w:type="pct"/>
            <w:vAlign w:val="center"/>
          </w:tcPr>
          <w:p>
            <w:pPr>
              <w:pStyle w:val="40"/>
              <w:keepNext w:val="0"/>
              <w:keepLines w:val="0"/>
              <w:rPr>
                <w:ins w:id="1235" w:author="China Unicom" w:date="2025-02-25T21:02:47Z"/>
                <w:bCs/>
                <w:lang w:eastAsia="zh-CN"/>
              </w:rPr>
            </w:pPr>
            <w:ins w:id="1236" w:author="China Unicom" w:date="2025-02-25T21:02:47Z">
              <w:r>
                <w:rPr>
                  <w:bCs/>
                  <w:lang w:eastAsia="zh-CN"/>
                </w:rPr>
                <w:t>UL2/DL1</w:t>
              </w:r>
            </w:ins>
          </w:p>
          <w:p>
            <w:pPr>
              <w:pStyle w:val="40"/>
              <w:keepNext w:val="0"/>
              <w:keepLines w:val="0"/>
              <w:rPr>
                <w:ins w:id="1237" w:author="China Unicom" w:date="2025-02-25T21:02:47Z"/>
                <w:bCs/>
                <w:lang w:eastAsia="zh-CN"/>
              </w:rPr>
            </w:pPr>
            <w:ins w:id="1238" w:author="China Unicom" w:date="2025-02-25T21:02: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9" w:author="China Unicom" w:date="2025-02-25T21:02:47Z"/>
        </w:trPr>
        <w:tc>
          <w:tcPr>
            <w:tcW w:w="453" w:type="pct"/>
            <w:vAlign w:val="center"/>
          </w:tcPr>
          <w:p>
            <w:pPr>
              <w:pStyle w:val="40"/>
              <w:keepNext w:val="0"/>
              <w:keepLines w:val="0"/>
              <w:rPr>
                <w:ins w:id="1240" w:author="China Unicom" w:date="2025-02-25T21:02:47Z"/>
                <w:lang w:eastAsia="zh-CN"/>
              </w:rPr>
            </w:pPr>
            <w:ins w:id="1241" w:author="China Unicom" w:date="2025-02-25T21:02:47Z">
              <w:r>
                <w:rPr>
                  <w:rFonts w:hint="eastAsia"/>
                  <w:lang w:eastAsia="zh-CN"/>
                </w:rPr>
                <w:t>n</w:t>
              </w:r>
            </w:ins>
            <w:ins w:id="1242" w:author="China Unicom" w:date="2025-02-25T21:02:47Z">
              <w:r>
                <w:rPr>
                  <w:lang w:eastAsia="zh-CN"/>
                </w:rPr>
                <w:t>2</w:t>
              </w:r>
            </w:ins>
          </w:p>
        </w:tc>
        <w:tc>
          <w:tcPr>
            <w:tcW w:w="385" w:type="pct"/>
            <w:vAlign w:val="center"/>
          </w:tcPr>
          <w:p>
            <w:pPr>
              <w:pStyle w:val="40"/>
              <w:keepNext w:val="0"/>
              <w:keepLines w:val="0"/>
              <w:rPr>
                <w:ins w:id="1243" w:author="China Unicom" w:date="2025-02-25T21:02:47Z"/>
                <w:vertAlign w:val="superscript"/>
                <w:lang w:eastAsia="zh-CN"/>
              </w:rPr>
            </w:pPr>
            <w:ins w:id="1244" w:author="China Unicom" w:date="2025-02-25T21:02:47Z">
              <w:r>
                <w:rPr>
                  <w:rFonts w:hint="eastAsia"/>
                  <w:lang w:eastAsia="zh-CN"/>
                </w:rPr>
                <w:t>n</w:t>
              </w:r>
            </w:ins>
            <w:ins w:id="1245" w:author="China Unicom" w:date="2025-02-25T21:02:47Z">
              <w:r>
                <w:rPr>
                  <w:lang w:eastAsia="zh-CN"/>
                </w:rPr>
                <w:t>77</w:t>
              </w:r>
            </w:ins>
          </w:p>
        </w:tc>
        <w:tc>
          <w:tcPr>
            <w:tcW w:w="555" w:type="pct"/>
            <w:noWrap/>
            <w:vAlign w:val="center"/>
          </w:tcPr>
          <w:p>
            <w:pPr>
              <w:pStyle w:val="40"/>
              <w:keepNext w:val="0"/>
              <w:keepLines w:val="0"/>
              <w:rPr>
                <w:ins w:id="1246" w:author="China Unicom" w:date="2025-02-25T21:02:47Z"/>
                <w:bCs/>
                <w:lang w:eastAsia="zh-CN"/>
              </w:rPr>
            </w:pPr>
            <w:ins w:id="1247" w:author="China Unicom" w:date="2025-02-25T21:02:47Z">
              <w:r>
                <w:rPr>
                  <w:bCs/>
                  <w:lang w:eastAsia="zh-CN"/>
                </w:rPr>
                <w:t>5</w:t>
              </w:r>
            </w:ins>
          </w:p>
        </w:tc>
        <w:tc>
          <w:tcPr>
            <w:tcW w:w="570" w:type="pct"/>
            <w:vAlign w:val="center"/>
          </w:tcPr>
          <w:p>
            <w:pPr>
              <w:pStyle w:val="40"/>
              <w:keepNext w:val="0"/>
              <w:keepLines w:val="0"/>
              <w:rPr>
                <w:ins w:id="1248" w:author="China Unicom" w:date="2025-02-25T21:02:47Z"/>
                <w:bCs/>
                <w:lang w:eastAsia="zh-CN"/>
              </w:rPr>
            </w:pPr>
            <w:ins w:id="1249" w:author="China Unicom" w:date="2025-02-25T21:02:47Z">
              <w:r>
                <w:rPr>
                  <w:bCs/>
                  <w:lang w:eastAsia="zh-CN"/>
                </w:rPr>
                <w:t>15</w:t>
              </w:r>
            </w:ins>
          </w:p>
        </w:tc>
        <w:tc>
          <w:tcPr>
            <w:tcW w:w="1040" w:type="pct"/>
            <w:noWrap/>
            <w:vAlign w:val="center"/>
          </w:tcPr>
          <w:p>
            <w:pPr>
              <w:pStyle w:val="40"/>
              <w:keepNext w:val="0"/>
              <w:keepLines w:val="0"/>
              <w:rPr>
                <w:ins w:id="1250" w:author="China Unicom" w:date="2025-02-25T21:02:47Z"/>
                <w:bCs/>
                <w:lang w:eastAsia="zh-CN"/>
              </w:rPr>
            </w:pPr>
            <w:ins w:id="1251" w:author="China Unicom" w:date="2025-02-25T21:02:47Z">
              <w:r>
                <w:rPr>
                  <w:bCs/>
                  <w:lang w:eastAsia="zh-CN"/>
                </w:rPr>
                <w:t xml:space="preserve">12 </w:t>
              </w:r>
            </w:ins>
          </w:p>
        </w:tc>
        <w:tc>
          <w:tcPr>
            <w:tcW w:w="567" w:type="pct"/>
            <w:noWrap/>
            <w:vAlign w:val="center"/>
          </w:tcPr>
          <w:p>
            <w:pPr>
              <w:pStyle w:val="40"/>
              <w:keepNext w:val="0"/>
              <w:keepLines w:val="0"/>
              <w:rPr>
                <w:ins w:id="1252" w:author="China Unicom" w:date="2025-02-25T21:02:47Z"/>
                <w:lang w:eastAsia="zh-CN"/>
              </w:rPr>
            </w:pPr>
            <w:ins w:id="1253" w:author="China Unicom" w:date="2025-02-25T21:02:47Z">
              <w:r>
                <w:rPr>
                  <w:lang w:eastAsia="zh-CN"/>
                </w:rPr>
                <w:t>100</w:t>
              </w:r>
            </w:ins>
          </w:p>
        </w:tc>
        <w:tc>
          <w:tcPr>
            <w:tcW w:w="396" w:type="pct"/>
            <w:noWrap/>
            <w:vAlign w:val="center"/>
          </w:tcPr>
          <w:p>
            <w:pPr>
              <w:pStyle w:val="40"/>
              <w:keepNext w:val="0"/>
              <w:keepLines w:val="0"/>
              <w:rPr>
                <w:ins w:id="1254" w:author="China Unicom" w:date="2025-02-25T21:02:47Z"/>
                <w:bCs/>
                <w:lang w:eastAsia="zh-CN"/>
              </w:rPr>
            </w:pPr>
            <w:ins w:id="1255" w:author="China Unicom" w:date="2025-02-25T21:02:47Z">
              <w:r>
                <w:rPr>
                  <w:bCs/>
                  <w:lang w:eastAsia="zh-CN"/>
                </w:rPr>
                <w:t>13.8</w:t>
              </w:r>
            </w:ins>
          </w:p>
        </w:tc>
        <w:tc>
          <w:tcPr>
            <w:tcW w:w="516" w:type="pct"/>
            <w:vAlign w:val="center"/>
          </w:tcPr>
          <w:p>
            <w:pPr>
              <w:pStyle w:val="40"/>
              <w:keepNext w:val="0"/>
              <w:keepLines w:val="0"/>
              <w:rPr>
                <w:ins w:id="1256" w:author="China Unicom" w:date="2025-02-25T21:02:47Z"/>
                <w:bCs/>
                <w:lang w:eastAsia="zh-CN"/>
              </w:rPr>
            </w:pPr>
            <w:ins w:id="1257" w:author="China Unicom" w:date="2025-02-25T21:02:47Z">
              <w:r>
                <w:rPr>
                  <w:bCs/>
                  <w:lang w:eastAsia="zh-CN"/>
                </w:rPr>
                <w:t>NOTE 2</w:t>
              </w:r>
            </w:ins>
          </w:p>
        </w:tc>
        <w:tc>
          <w:tcPr>
            <w:tcW w:w="518" w:type="pct"/>
            <w:vAlign w:val="center"/>
          </w:tcPr>
          <w:p>
            <w:pPr>
              <w:pStyle w:val="40"/>
              <w:keepNext w:val="0"/>
              <w:keepLines w:val="0"/>
              <w:rPr>
                <w:ins w:id="1258" w:author="China Unicom" w:date="2025-02-25T21:02:47Z"/>
                <w:bCs/>
                <w:lang w:eastAsia="zh-CN"/>
              </w:rPr>
            </w:pPr>
            <w:ins w:id="1259" w:author="China Unicom" w:date="2025-02-25T21:02:47Z">
              <w:r>
                <w:rPr>
                  <w:bCs/>
                  <w:lang w:eastAsia="zh-CN"/>
                </w:rPr>
                <w:t>UL2/DL1</w:t>
              </w:r>
            </w:ins>
          </w:p>
          <w:p>
            <w:pPr>
              <w:pStyle w:val="40"/>
              <w:keepNext w:val="0"/>
              <w:keepLines w:val="0"/>
              <w:rPr>
                <w:ins w:id="1260" w:author="China Unicom" w:date="2025-02-25T21:02:47Z"/>
                <w:bCs/>
                <w:lang w:eastAsia="zh-CN"/>
              </w:rPr>
            </w:pPr>
            <w:ins w:id="1261" w:author="China Unicom" w:date="2025-02-25T21:02: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2" w:author="China Unicom" w:date="2025-02-25T21:02:47Z"/>
        </w:trPr>
        <w:tc>
          <w:tcPr>
            <w:tcW w:w="5000" w:type="pct"/>
            <w:gridSpan w:val="9"/>
            <w:vAlign w:val="center"/>
          </w:tcPr>
          <w:p>
            <w:pPr>
              <w:pStyle w:val="53"/>
              <w:keepNext w:val="0"/>
              <w:keepLines w:val="0"/>
              <w:rPr>
                <w:ins w:id="1263" w:author="China Unicom" w:date="2025-02-25T21:02:47Z"/>
              </w:rPr>
            </w:pPr>
            <w:ins w:id="1264" w:author="China Unicom" w:date="2025-02-25T21:02:47Z">
              <w:r>
                <w:rPr/>
                <w:t xml:space="preserve">NOTE 2:  The requirements should be verified for UL NR ARFCN of the aggressor (lower) band (superscript LB) such that </w:t>
              </w:r>
            </w:ins>
            <w:ins w:id="1265" w:author="China Unicom" w:date="2025-02-25T21:02:47Z"/>
            <w:ins w:id="1266" w:author="China Unicom" w:date="2025-02-25T21:02:47Z"/>
            <w:ins w:id="1267" w:author="China Unicom" w:date="2025-02-25T21:02:47Z"/>
            <w:ins w:id="1268" w:author="China Unicom" w:date="2025-02-25T21:02:47Z">
              <w:r>
                <w:rPr/>
                <w:object>
                  <v:shape id="_x0000_i1026" o:spt="75" type="#_x0000_t75" style="height:15pt;width:76.5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ins>
            <w:ins w:id="1270" w:author="China Unicom" w:date="2025-02-25T21:02:47Z"/>
            <w:ins w:id="1271" w:author="China Unicom" w:date="2025-02-25T21:02:47Z">
              <w:r>
                <w:rPr/>
                <w:t xml:space="preserve">in MHz and </w:t>
              </w:r>
            </w:ins>
            <w:ins w:id="1272" w:author="China Unicom" w:date="2025-02-25T21:02:47Z"/>
            <w:ins w:id="1273" w:author="China Unicom" w:date="2025-02-25T21:02:47Z"/>
            <w:ins w:id="1274" w:author="China Unicom" w:date="2025-02-25T21:02:47Z"/>
            <w:ins w:id="1275" w:author="China Unicom" w:date="2025-02-25T21:02:47Z">
              <w:r>
                <w:rPr/>
                <w:object>
                  <v:shape id="_x0000_i1027" o:spt="75" type="#_x0000_t75" style="height:15pt;width:200.25pt;" o:ole="t" filled="f" o:preferrelative="t" stroked="f" coordsize="21600,21600">
                    <v:path/>
                    <v:fill on="f" focussize="0,0"/>
                    <v:stroke on="f" joinstyle="miter"/>
                    <v:imagedata r:id="rId33" o:title=""/>
                    <o:lock v:ext="edit" aspectratio="t"/>
                    <w10:wrap type="none"/>
                    <w10:anchorlock/>
                  </v:shape>
                  <o:OLEObject Type="Embed" ProgID="Equation.DSMT4" ShapeID="_x0000_i1027" DrawAspect="Content" ObjectID="_1468075727" r:id="rId32">
                    <o:LockedField>false</o:LockedField>
                  </o:OLEObject>
                </w:object>
              </w:r>
            </w:ins>
            <w:ins w:id="1277" w:author="China Unicom" w:date="2025-02-25T21:02:47Z"/>
            <w:ins w:id="1278" w:author="China Unicom" w:date="2025-02-25T21:02:47Z">
              <w:r>
                <w:rPr/>
                <w:t xml:space="preserve"> with carrier frequency in the victim (higher) band in MHz and  the channel bandwidth configured in the lower band. This DL band may be affected by near-miss interference for which the MSD is not specified.</w:t>
              </w:r>
            </w:ins>
          </w:p>
        </w:tc>
      </w:tr>
    </w:tbl>
    <w:p>
      <w:pPr>
        <w:rPr>
          <w:ins w:id="1279" w:author="China Unicom" w:date="2025-02-25T21:02:47Z"/>
          <w:iCs/>
          <w:lang w:eastAsia="zh-CN"/>
        </w:rPr>
      </w:pPr>
    </w:p>
    <w:p>
      <w:pPr>
        <w:rPr>
          <w:ins w:id="1280" w:author="China Unicom" w:date="2025-02-25T21:02:47Z"/>
          <w:iCs/>
          <w:lang w:eastAsia="zh-CN"/>
        </w:rPr>
      </w:pPr>
      <w:ins w:id="1281" w:author="China Unicom" w:date="2025-02-25T21:02:47Z">
        <w:r>
          <w:rPr>
            <w:iCs/>
            <w:lang w:eastAsia="zh-CN"/>
          </w:rPr>
          <w:t>Using the averaging approach with the MSD values proposed by companies, the following is proposed for the MSD for UL n2 with PC2:</w:t>
        </w:r>
      </w:ins>
    </w:p>
    <w:p>
      <w:pPr>
        <w:pStyle w:val="48"/>
        <w:keepNext w:val="0"/>
        <w:keepLines w:val="0"/>
        <w:rPr>
          <w:ins w:id="1282" w:author="China Unicom" w:date="2025-02-25T21:02:47Z"/>
          <w:rFonts w:eastAsia="宋体"/>
          <w:lang w:eastAsia="zh-CN"/>
        </w:rPr>
      </w:pPr>
      <w:ins w:id="1283" w:author="China Unicom" w:date="2025-02-25T21:02:47Z">
        <w:r>
          <w:rPr/>
          <w:t xml:space="preserve">Table </w:t>
        </w:r>
      </w:ins>
      <w:ins w:id="1284" w:author="China Unicom" w:date="2025-02-25T21:02:47Z">
        <w:r>
          <w:rPr>
            <w:rFonts w:eastAsia="宋体"/>
          </w:rPr>
          <w:t>5</w:t>
        </w:r>
      </w:ins>
      <w:ins w:id="1285" w:author="China Unicom" w:date="2025-02-25T21:03:05Z">
        <w:r>
          <w:rPr>
            <w:rFonts w:hint="eastAsia" w:eastAsia="宋体"/>
            <w:lang w:eastAsia="zh-CN"/>
          </w:rPr>
          <w:t>.8</w:t>
        </w:r>
      </w:ins>
      <w:ins w:id="1286" w:author="China Unicom" w:date="2025-02-25T21:02:47Z">
        <w:r>
          <w:rPr>
            <w:rFonts w:eastAsia="宋体"/>
          </w:rPr>
          <w:t>.2.2-2</w:t>
        </w:r>
      </w:ins>
      <w:ins w:id="1287" w:author="China Unicom" w:date="2025-02-25T21:02:47Z">
        <w:r>
          <w:rPr/>
          <w:t>: Reference sensitivity exceptions and uplink/downlink configurations due to UL harmonic from a PC2 aggressor NR UL band for NR DL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8" w:author="China Unicom" w:date="2025-02-25T21:02:47Z"/>
        </w:trPr>
        <w:tc>
          <w:tcPr>
            <w:tcW w:w="759" w:type="dxa"/>
            <w:vMerge w:val="restart"/>
            <w:vAlign w:val="center"/>
          </w:tcPr>
          <w:p>
            <w:pPr>
              <w:pStyle w:val="39"/>
              <w:keepNext w:val="0"/>
              <w:keepLines w:val="0"/>
              <w:rPr>
                <w:ins w:id="1289" w:author="China Unicom" w:date="2025-02-25T21:02:47Z"/>
              </w:rPr>
            </w:pPr>
            <w:ins w:id="1290" w:author="China Unicom" w:date="2025-02-25T21:02:47Z">
              <w:r>
                <w:rPr/>
                <w:t>UL band</w:t>
              </w:r>
            </w:ins>
          </w:p>
        </w:tc>
        <w:tc>
          <w:tcPr>
            <w:tcW w:w="912" w:type="dxa"/>
            <w:vMerge w:val="restart"/>
            <w:vAlign w:val="center"/>
          </w:tcPr>
          <w:p>
            <w:pPr>
              <w:pStyle w:val="39"/>
              <w:keepNext w:val="0"/>
              <w:keepLines w:val="0"/>
              <w:rPr>
                <w:ins w:id="1291" w:author="China Unicom" w:date="2025-02-25T21:02:47Z"/>
              </w:rPr>
            </w:pPr>
            <w:ins w:id="1292" w:author="China Unicom" w:date="2025-02-25T21:02:47Z">
              <w:r>
                <w:rPr/>
                <w:t>DL band</w:t>
              </w:r>
            </w:ins>
          </w:p>
        </w:tc>
        <w:tc>
          <w:tcPr>
            <w:tcW w:w="774" w:type="dxa"/>
            <w:vAlign w:val="center"/>
          </w:tcPr>
          <w:p>
            <w:pPr>
              <w:pStyle w:val="39"/>
              <w:keepNext w:val="0"/>
              <w:keepLines w:val="0"/>
              <w:rPr>
                <w:ins w:id="1293" w:author="China Unicom" w:date="2025-02-25T21:02:47Z"/>
              </w:rPr>
            </w:pPr>
            <w:ins w:id="1294" w:author="China Unicom" w:date="2025-02-25T21:02:47Z">
              <w:r>
                <w:rPr/>
                <w:t>UL BW</w:t>
              </w:r>
            </w:ins>
          </w:p>
        </w:tc>
        <w:tc>
          <w:tcPr>
            <w:tcW w:w="955" w:type="dxa"/>
            <w:vAlign w:val="center"/>
          </w:tcPr>
          <w:p>
            <w:pPr>
              <w:pStyle w:val="39"/>
              <w:keepNext w:val="0"/>
              <w:keepLines w:val="0"/>
              <w:rPr>
                <w:ins w:id="1295" w:author="China Unicom" w:date="2025-02-25T21:02:47Z"/>
                <w:lang w:eastAsia="zh-CN"/>
              </w:rPr>
            </w:pPr>
            <w:ins w:id="1296" w:author="China Unicom" w:date="2025-02-25T21:02:47Z">
              <w:r>
                <w:rPr>
                  <w:lang w:eastAsia="zh-CN"/>
                </w:rPr>
                <w:t>SCS of UL band</w:t>
              </w:r>
            </w:ins>
          </w:p>
        </w:tc>
        <w:tc>
          <w:tcPr>
            <w:tcW w:w="1185" w:type="dxa"/>
            <w:vAlign w:val="center"/>
          </w:tcPr>
          <w:p>
            <w:pPr>
              <w:pStyle w:val="39"/>
              <w:keepNext w:val="0"/>
              <w:keepLines w:val="0"/>
              <w:rPr>
                <w:ins w:id="1297" w:author="China Unicom" w:date="2025-02-25T21:02:47Z"/>
              </w:rPr>
            </w:pPr>
            <w:ins w:id="1298" w:author="China Unicom" w:date="2025-02-25T21:02:47Z">
              <w:r>
                <w:rPr/>
                <w:t>UL RB Allocation</w:t>
              </w:r>
            </w:ins>
          </w:p>
        </w:tc>
        <w:tc>
          <w:tcPr>
            <w:tcW w:w="720" w:type="dxa"/>
            <w:vAlign w:val="center"/>
          </w:tcPr>
          <w:p>
            <w:pPr>
              <w:pStyle w:val="39"/>
              <w:keepNext w:val="0"/>
              <w:keepLines w:val="0"/>
              <w:rPr>
                <w:ins w:id="1299" w:author="China Unicom" w:date="2025-02-25T21:02:47Z"/>
              </w:rPr>
            </w:pPr>
            <w:ins w:id="1300" w:author="China Unicom" w:date="2025-02-25T21:02:47Z">
              <w:r>
                <w:rPr/>
                <w:t>DL BW</w:t>
              </w:r>
            </w:ins>
          </w:p>
        </w:tc>
        <w:tc>
          <w:tcPr>
            <w:tcW w:w="810" w:type="dxa"/>
            <w:vAlign w:val="center"/>
          </w:tcPr>
          <w:p>
            <w:pPr>
              <w:keepNext/>
              <w:keepLines/>
              <w:spacing w:after="0"/>
              <w:jc w:val="center"/>
              <w:rPr>
                <w:ins w:id="1301" w:author="China Unicom" w:date="2025-02-25T21:02:47Z"/>
                <w:rFonts w:ascii="Arial" w:hAnsi="Arial"/>
                <w:b/>
                <w:sz w:val="18"/>
                <w:lang w:eastAsia="en-GB"/>
              </w:rPr>
            </w:pPr>
            <w:ins w:id="1302" w:author="China Unicom" w:date="2025-02-25T21:02:47Z">
              <w:r>
                <w:rPr>
                  <w:rFonts w:ascii="Arial" w:hAnsi="Arial"/>
                  <w:b/>
                  <w:sz w:val="18"/>
                  <w:lang w:eastAsia="en-GB"/>
                </w:rPr>
                <w:t>MSD</w:t>
              </w:r>
            </w:ins>
          </w:p>
          <w:p>
            <w:pPr>
              <w:pStyle w:val="39"/>
              <w:keepNext w:val="0"/>
              <w:keepLines w:val="0"/>
              <w:rPr>
                <w:ins w:id="1303" w:author="China Unicom" w:date="2025-02-25T21:02:47Z"/>
                <w:vertAlign w:val="superscript"/>
              </w:rPr>
            </w:pPr>
            <w:ins w:id="1304" w:author="China Unicom" w:date="2025-02-25T21:02:47Z">
              <w:r>
                <w:rPr>
                  <w:lang w:eastAsia="en-GB"/>
                </w:rPr>
                <w:t>(NOTE 7)</w:t>
              </w:r>
            </w:ins>
          </w:p>
        </w:tc>
        <w:tc>
          <w:tcPr>
            <w:tcW w:w="900" w:type="dxa"/>
            <w:vAlign w:val="center"/>
          </w:tcPr>
          <w:p>
            <w:pPr>
              <w:keepNext/>
              <w:keepLines/>
              <w:spacing w:after="0"/>
              <w:jc w:val="center"/>
              <w:rPr>
                <w:ins w:id="1305" w:author="China Unicom" w:date="2025-02-25T21:02:47Z"/>
                <w:rFonts w:ascii="Arial" w:hAnsi="Arial"/>
                <w:b/>
                <w:sz w:val="18"/>
                <w:lang w:eastAsia="en-GB"/>
              </w:rPr>
            </w:pPr>
            <w:ins w:id="1306" w:author="China Unicom" w:date="2025-02-25T21:02:47Z">
              <w:r>
                <w:rPr>
                  <w:rFonts w:ascii="Arial" w:hAnsi="Arial"/>
                  <w:b/>
                  <w:sz w:val="18"/>
                  <w:lang w:eastAsia="en-GB"/>
                </w:rPr>
                <w:t>MSD</w:t>
              </w:r>
            </w:ins>
          </w:p>
          <w:p>
            <w:pPr>
              <w:pStyle w:val="39"/>
              <w:keepNext w:val="0"/>
              <w:keepLines w:val="0"/>
              <w:rPr>
                <w:ins w:id="1307" w:author="China Unicom" w:date="2025-02-25T21:02:47Z"/>
                <w:lang w:eastAsia="zh-CN"/>
              </w:rPr>
            </w:pPr>
            <w:ins w:id="1308" w:author="China Unicom" w:date="2025-02-25T21:02:47Z">
              <w:r>
                <w:rPr>
                  <w:lang w:eastAsia="en-GB"/>
                </w:rPr>
                <w:t>(NOTE 8)</w:t>
              </w:r>
            </w:ins>
          </w:p>
        </w:tc>
        <w:tc>
          <w:tcPr>
            <w:tcW w:w="1167" w:type="dxa"/>
            <w:vMerge w:val="restart"/>
            <w:vAlign w:val="center"/>
          </w:tcPr>
          <w:p>
            <w:pPr>
              <w:pStyle w:val="39"/>
              <w:keepNext w:val="0"/>
              <w:keepLines w:val="0"/>
              <w:rPr>
                <w:ins w:id="1309" w:author="China Unicom" w:date="2025-02-25T21:02:47Z"/>
                <w:lang w:eastAsia="zh-CN"/>
              </w:rPr>
            </w:pPr>
            <w:ins w:id="1310" w:author="China Unicom" w:date="2025-02-25T21:02:47Z">
              <w:r>
                <w:rPr>
                  <w:lang w:eastAsia="zh-CN"/>
                </w:rPr>
                <w:t>UL/DL fc condition</w:t>
              </w:r>
            </w:ins>
          </w:p>
        </w:tc>
        <w:tc>
          <w:tcPr>
            <w:tcW w:w="1447" w:type="dxa"/>
            <w:vMerge w:val="restart"/>
            <w:vAlign w:val="center"/>
          </w:tcPr>
          <w:p>
            <w:pPr>
              <w:pStyle w:val="39"/>
              <w:keepNext w:val="0"/>
              <w:keepLines w:val="0"/>
              <w:rPr>
                <w:ins w:id="1311" w:author="China Unicom" w:date="2025-02-25T21:02:47Z"/>
                <w:lang w:eastAsia="zh-CN"/>
              </w:rPr>
            </w:pPr>
            <w:ins w:id="1312" w:author="China Unicom" w:date="2025-02-25T21:02:47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3" w:author="China Unicom" w:date="2025-02-25T21:02:47Z"/>
        </w:trPr>
        <w:tc>
          <w:tcPr>
            <w:tcW w:w="759" w:type="dxa"/>
            <w:vMerge w:val="continue"/>
            <w:vAlign w:val="center"/>
          </w:tcPr>
          <w:p>
            <w:pPr>
              <w:spacing w:after="0"/>
              <w:rPr>
                <w:ins w:id="1314" w:author="China Unicom" w:date="2025-02-25T21:02:47Z"/>
                <w:rFonts w:ascii="Arial" w:hAnsi="Arial" w:cs="Arial"/>
                <w:b/>
                <w:bCs/>
                <w:sz w:val="18"/>
                <w:szCs w:val="18"/>
              </w:rPr>
            </w:pPr>
          </w:p>
        </w:tc>
        <w:tc>
          <w:tcPr>
            <w:tcW w:w="912" w:type="dxa"/>
            <w:vMerge w:val="continue"/>
            <w:vAlign w:val="center"/>
          </w:tcPr>
          <w:p>
            <w:pPr>
              <w:spacing w:after="0"/>
              <w:rPr>
                <w:ins w:id="1315" w:author="China Unicom" w:date="2025-02-25T21:02:47Z"/>
                <w:rFonts w:ascii="Arial" w:hAnsi="Arial" w:cs="Arial"/>
                <w:b/>
                <w:bCs/>
                <w:sz w:val="18"/>
                <w:szCs w:val="18"/>
              </w:rPr>
            </w:pPr>
          </w:p>
        </w:tc>
        <w:tc>
          <w:tcPr>
            <w:tcW w:w="774" w:type="dxa"/>
            <w:vAlign w:val="center"/>
          </w:tcPr>
          <w:p>
            <w:pPr>
              <w:pStyle w:val="39"/>
              <w:keepNext w:val="0"/>
              <w:keepLines w:val="0"/>
              <w:rPr>
                <w:ins w:id="1316" w:author="China Unicom" w:date="2025-02-25T21:02:47Z"/>
              </w:rPr>
            </w:pPr>
            <w:ins w:id="1317" w:author="China Unicom" w:date="2025-02-25T21:02:47Z">
              <w:r>
                <w:rPr/>
                <w:t>(MHz)</w:t>
              </w:r>
            </w:ins>
          </w:p>
        </w:tc>
        <w:tc>
          <w:tcPr>
            <w:tcW w:w="955" w:type="dxa"/>
            <w:vAlign w:val="center"/>
          </w:tcPr>
          <w:p>
            <w:pPr>
              <w:pStyle w:val="39"/>
              <w:keepNext w:val="0"/>
              <w:keepLines w:val="0"/>
              <w:rPr>
                <w:ins w:id="1318" w:author="China Unicom" w:date="2025-02-25T21:02:47Z"/>
                <w:lang w:eastAsia="zh-CN"/>
              </w:rPr>
            </w:pPr>
            <w:ins w:id="1319" w:author="China Unicom" w:date="2025-02-25T21:02:47Z">
              <w:r>
                <w:rPr>
                  <w:lang w:eastAsia="zh-CN"/>
                </w:rPr>
                <w:t>(kHz)</w:t>
              </w:r>
            </w:ins>
          </w:p>
        </w:tc>
        <w:tc>
          <w:tcPr>
            <w:tcW w:w="1185" w:type="dxa"/>
            <w:vAlign w:val="center"/>
          </w:tcPr>
          <w:p>
            <w:pPr>
              <w:pStyle w:val="39"/>
              <w:keepNext w:val="0"/>
              <w:keepLines w:val="0"/>
              <w:rPr>
                <w:ins w:id="1320" w:author="China Unicom" w:date="2025-02-25T21:02:47Z"/>
              </w:rPr>
            </w:pPr>
            <w:ins w:id="1321" w:author="China Unicom" w:date="2025-02-25T21:02:47Z">
              <w:r>
                <w:rPr/>
                <w:t>L</w:t>
              </w:r>
            </w:ins>
            <w:ins w:id="1322" w:author="China Unicom" w:date="2025-02-25T21:02:47Z">
              <w:r>
                <w:rPr>
                  <w:vertAlign w:val="subscript"/>
                </w:rPr>
                <w:t>CRB</w:t>
              </w:r>
            </w:ins>
          </w:p>
        </w:tc>
        <w:tc>
          <w:tcPr>
            <w:tcW w:w="720" w:type="dxa"/>
            <w:vAlign w:val="center"/>
          </w:tcPr>
          <w:p>
            <w:pPr>
              <w:pStyle w:val="39"/>
              <w:keepNext w:val="0"/>
              <w:keepLines w:val="0"/>
              <w:rPr>
                <w:ins w:id="1323" w:author="China Unicom" w:date="2025-02-25T21:02:47Z"/>
              </w:rPr>
            </w:pPr>
            <w:ins w:id="1324" w:author="China Unicom" w:date="2025-02-25T21:02:47Z">
              <w:r>
                <w:rPr/>
                <w:t>(MHz)</w:t>
              </w:r>
            </w:ins>
          </w:p>
        </w:tc>
        <w:tc>
          <w:tcPr>
            <w:tcW w:w="810" w:type="dxa"/>
            <w:vAlign w:val="center"/>
          </w:tcPr>
          <w:p>
            <w:pPr>
              <w:pStyle w:val="39"/>
              <w:keepNext w:val="0"/>
              <w:keepLines w:val="0"/>
              <w:rPr>
                <w:ins w:id="1325" w:author="China Unicom" w:date="2025-02-25T21:02:47Z"/>
              </w:rPr>
            </w:pPr>
            <w:ins w:id="1326" w:author="China Unicom" w:date="2025-02-25T21:02:47Z">
              <w:r>
                <w:rPr/>
                <w:t>(dB)</w:t>
              </w:r>
            </w:ins>
          </w:p>
        </w:tc>
        <w:tc>
          <w:tcPr>
            <w:tcW w:w="900" w:type="dxa"/>
            <w:vAlign w:val="center"/>
          </w:tcPr>
          <w:p>
            <w:pPr>
              <w:pStyle w:val="39"/>
              <w:keepNext w:val="0"/>
              <w:keepLines w:val="0"/>
              <w:rPr>
                <w:ins w:id="1327" w:author="China Unicom" w:date="2025-02-25T21:02:47Z"/>
                <w:rFonts w:cs="Arial"/>
                <w:bCs/>
                <w:szCs w:val="18"/>
                <w:lang w:eastAsia="zh-CN"/>
              </w:rPr>
            </w:pPr>
            <w:ins w:id="1328" w:author="China Unicom" w:date="2025-02-25T21:02:47Z">
              <w:r>
                <w:rPr/>
                <w:t>(dB)</w:t>
              </w:r>
            </w:ins>
          </w:p>
        </w:tc>
        <w:tc>
          <w:tcPr>
            <w:tcW w:w="1167" w:type="dxa"/>
            <w:vMerge w:val="continue"/>
            <w:vAlign w:val="center"/>
          </w:tcPr>
          <w:p>
            <w:pPr>
              <w:spacing w:after="0"/>
              <w:rPr>
                <w:ins w:id="1329" w:author="China Unicom" w:date="2025-02-25T21:02:47Z"/>
                <w:rFonts w:ascii="Arial" w:hAnsi="Arial" w:cs="Arial"/>
                <w:b/>
                <w:bCs/>
                <w:sz w:val="18"/>
                <w:szCs w:val="18"/>
                <w:lang w:eastAsia="zh-CN"/>
              </w:rPr>
            </w:pPr>
          </w:p>
        </w:tc>
        <w:tc>
          <w:tcPr>
            <w:tcW w:w="1447" w:type="dxa"/>
            <w:vMerge w:val="continue"/>
            <w:vAlign w:val="center"/>
          </w:tcPr>
          <w:p>
            <w:pPr>
              <w:spacing w:after="0"/>
              <w:rPr>
                <w:ins w:id="1330" w:author="China Unicom" w:date="2025-02-25T21:02: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1" w:author="China Unicom" w:date="2025-02-25T21:02:47Z"/>
        </w:trPr>
        <w:tc>
          <w:tcPr>
            <w:tcW w:w="759" w:type="dxa"/>
            <w:vAlign w:val="center"/>
          </w:tcPr>
          <w:p>
            <w:pPr>
              <w:pStyle w:val="40"/>
              <w:keepNext w:val="0"/>
              <w:keepLines w:val="0"/>
              <w:rPr>
                <w:ins w:id="1332" w:author="China Unicom" w:date="2025-02-25T21:02:47Z"/>
                <w:lang w:eastAsia="zh-CN"/>
              </w:rPr>
            </w:pPr>
            <w:ins w:id="1333" w:author="China Unicom" w:date="2025-02-25T21:02:47Z">
              <w:r>
                <w:rPr>
                  <w:lang w:eastAsia="zh-CN"/>
                </w:rPr>
                <w:t>n2</w:t>
              </w:r>
            </w:ins>
          </w:p>
        </w:tc>
        <w:tc>
          <w:tcPr>
            <w:tcW w:w="912" w:type="dxa"/>
            <w:vAlign w:val="center"/>
          </w:tcPr>
          <w:p>
            <w:pPr>
              <w:pStyle w:val="40"/>
              <w:keepNext w:val="0"/>
              <w:keepLines w:val="0"/>
              <w:rPr>
                <w:ins w:id="1334" w:author="China Unicom" w:date="2025-02-25T21:02:47Z"/>
                <w:lang w:eastAsia="zh-CN"/>
              </w:rPr>
            </w:pPr>
            <w:ins w:id="1335" w:author="China Unicom" w:date="2025-02-25T21:02:47Z">
              <w:r>
                <w:rPr>
                  <w:lang w:eastAsia="zh-CN"/>
                </w:rPr>
                <w:t>n77</w:t>
              </w:r>
            </w:ins>
          </w:p>
        </w:tc>
        <w:tc>
          <w:tcPr>
            <w:tcW w:w="774" w:type="dxa"/>
            <w:noWrap/>
            <w:vAlign w:val="center"/>
          </w:tcPr>
          <w:p>
            <w:pPr>
              <w:pStyle w:val="40"/>
              <w:keepNext w:val="0"/>
              <w:keepLines w:val="0"/>
              <w:rPr>
                <w:ins w:id="1336" w:author="China Unicom" w:date="2025-02-25T21:02:47Z"/>
                <w:bCs/>
                <w:lang w:eastAsia="zh-CN"/>
              </w:rPr>
            </w:pPr>
            <w:ins w:id="1337" w:author="China Unicom" w:date="2025-02-25T21:02:47Z">
              <w:r>
                <w:rPr>
                  <w:bCs/>
                  <w:lang w:eastAsia="zh-CN"/>
                </w:rPr>
                <w:t>5</w:t>
              </w:r>
            </w:ins>
          </w:p>
        </w:tc>
        <w:tc>
          <w:tcPr>
            <w:tcW w:w="955" w:type="dxa"/>
            <w:vAlign w:val="center"/>
          </w:tcPr>
          <w:p>
            <w:pPr>
              <w:pStyle w:val="40"/>
              <w:keepNext w:val="0"/>
              <w:keepLines w:val="0"/>
              <w:rPr>
                <w:ins w:id="1338" w:author="China Unicom" w:date="2025-02-25T21:02:47Z"/>
                <w:bCs/>
                <w:lang w:eastAsia="zh-CN"/>
              </w:rPr>
            </w:pPr>
            <w:ins w:id="1339" w:author="China Unicom" w:date="2025-02-25T21:02:47Z">
              <w:r>
                <w:rPr>
                  <w:bCs/>
                  <w:lang w:eastAsia="zh-CN"/>
                </w:rPr>
                <w:t>15</w:t>
              </w:r>
            </w:ins>
          </w:p>
        </w:tc>
        <w:tc>
          <w:tcPr>
            <w:tcW w:w="1185" w:type="dxa"/>
            <w:noWrap/>
            <w:vAlign w:val="center"/>
          </w:tcPr>
          <w:p>
            <w:pPr>
              <w:pStyle w:val="40"/>
              <w:keepNext w:val="0"/>
              <w:keepLines w:val="0"/>
              <w:rPr>
                <w:ins w:id="1340" w:author="China Unicom" w:date="2025-02-25T21:02:47Z"/>
                <w:bCs/>
                <w:lang w:eastAsia="zh-CN"/>
              </w:rPr>
            </w:pPr>
            <w:ins w:id="1341" w:author="China Unicom" w:date="2025-02-25T21:02:47Z">
              <w:r>
                <w:rPr>
                  <w:bCs/>
                  <w:lang w:eastAsia="zh-CN"/>
                </w:rPr>
                <w:t xml:space="preserve">12 </w:t>
              </w:r>
            </w:ins>
          </w:p>
        </w:tc>
        <w:tc>
          <w:tcPr>
            <w:tcW w:w="720" w:type="dxa"/>
            <w:noWrap/>
            <w:vAlign w:val="center"/>
          </w:tcPr>
          <w:p>
            <w:pPr>
              <w:pStyle w:val="40"/>
              <w:keepNext w:val="0"/>
              <w:keepLines w:val="0"/>
              <w:rPr>
                <w:ins w:id="1342" w:author="China Unicom" w:date="2025-02-25T21:02:47Z"/>
                <w:lang w:eastAsia="zh-CN"/>
              </w:rPr>
            </w:pPr>
            <w:ins w:id="1343" w:author="China Unicom" w:date="2025-02-25T21:02:47Z">
              <w:r>
                <w:rPr>
                  <w:lang w:eastAsia="zh-CN"/>
                </w:rPr>
                <w:t>10</w:t>
              </w:r>
            </w:ins>
          </w:p>
        </w:tc>
        <w:tc>
          <w:tcPr>
            <w:tcW w:w="810" w:type="dxa"/>
            <w:noWrap/>
            <w:vAlign w:val="center"/>
          </w:tcPr>
          <w:p>
            <w:pPr>
              <w:pStyle w:val="40"/>
              <w:keepNext w:val="0"/>
              <w:keepLines w:val="0"/>
              <w:rPr>
                <w:ins w:id="1344" w:author="China Unicom" w:date="2025-02-25T21:02:47Z"/>
                <w:bCs/>
                <w:lang w:eastAsia="zh-CN"/>
              </w:rPr>
            </w:pPr>
            <w:ins w:id="1345" w:author="China Unicom" w:date="2025-02-25T21:02:47Z">
              <w:r>
                <w:rPr>
                  <w:rFonts w:eastAsia="Times New Roman"/>
                  <w:bCs/>
                  <w:lang w:eastAsia="zh-CN"/>
                </w:rPr>
                <w:t>26.9</w:t>
              </w:r>
            </w:ins>
          </w:p>
        </w:tc>
        <w:tc>
          <w:tcPr>
            <w:tcW w:w="900" w:type="dxa"/>
            <w:vAlign w:val="center"/>
          </w:tcPr>
          <w:p>
            <w:pPr>
              <w:pStyle w:val="40"/>
              <w:keepNext w:val="0"/>
              <w:keepLines w:val="0"/>
              <w:rPr>
                <w:ins w:id="1346" w:author="China Unicom" w:date="2025-02-25T21:02:47Z"/>
                <w:bCs/>
                <w:lang w:eastAsia="zh-CN"/>
              </w:rPr>
            </w:pPr>
            <w:ins w:id="1347" w:author="China Unicom" w:date="2025-02-25T21:02:47Z">
              <w:r>
                <w:rPr>
                  <w:rFonts w:eastAsia="Times New Roman"/>
                  <w:bCs/>
                  <w:lang w:eastAsia="zh-CN"/>
                </w:rPr>
                <w:t>30.6</w:t>
              </w:r>
            </w:ins>
          </w:p>
        </w:tc>
        <w:tc>
          <w:tcPr>
            <w:tcW w:w="1167" w:type="dxa"/>
            <w:vAlign w:val="center"/>
          </w:tcPr>
          <w:p>
            <w:pPr>
              <w:pStyle w:val="40"/>
              <w:keepNext w:val="0"/>
              <w:keepLines w:val="0"/>
              <w:rPr>
                <w:ins w:id="1348" w:author="China Unicom" w:date="2025-02-25T21:02:47Z"/>
                <w:bCs/>
                <w:lang w:eastAsia="zh-CN"/>
              </w:rPr>
            </w:pPr>
            <w:ins w:id="1349" w:author="China Unicom" w:date="2025-02-25T21:02:47Z">
              <w:r>
                <w:rPr>
                  <w:bCs/>
                  <w:lang w:eastAsia="zh-CN"/>
                </w:rPr>
                <w:t>NOTE 2</w:t>
              </w:r>
            </w:ins>
          </w:p>
        </w:tc>
        <w:tc>
          <w:tcPr>
            <w:tcW w:w="1447" w:type="dxa"/>
            <w:vAlign w:val="center"/>
          </w:tcPr>
          <w:p>
            <w:pPr>
              <w:pStyle w:val="40"/>
              <w:keepNext w:val="0"/>
              <w:keepLines w:val="0"/>
              <w:rPr>
                <w:ins w:id="1350" w:author="China Unicom" w:date="2025-02-25T21:02:47Z"/>
                <w:bCs/>
                <w:lang w:eastAsia="zh-CN"/>
              </w:rPr>
            </w:pPr>
            <w:ins w:id="1351" w:author="China Unicom" w:date="2025-02-25T21:02:47Z">
              <w:r>
                <w:rPr>
                  <w:bCs/>
                  <w:lang w:eastAsia="zh-CN"/>
                </w:rPr>
                <w:t>UL2/DL1</w:t>
              </w:r>
            </w:ins>
          </w:p>
          <w:p>
            <w:pPr>
              <w:pStyle w:val="40"/>
              <w:keepNext w:val="0"/>
              <w:keepLines w:val="0"/>
              <w:rPr>
                <w:ins w:id="1352" w:author="China Unicom" w:date="2025-02-25T21:02:47Z"/>
                <w:bCs/>
                <w:lang w:eastAsia="zh-CN"/>
              </w:rPr>
            </w:pPr>
            <w:ins w:id="1353" w:author="China Unicom" w:date="2025-02-25T21:02: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China Unicom" w:date="2025-02-25T21:02:47Z"/>
        </w:trPr>
        <w:tc>
          <w:tcPr>
            <w:tcW w:w="759" w:type="dxa"/>
            <w:vAlign w:val="center"/>
          </w:tcPr>
          <w:p>
            <w:pPr>
              <w:pStyle w:val="40"/>
              <w:keepNext w:val="0"/>
              <w:keepLines w:val="0"/>
              <w:rPr>
                <w:ins w:id="1355" w:author="China Unicom" w:date="2025-02-25T21:02:47Z"/>
                <w:lang w:eastAsia="zh-CN"/>
              </w:rPr>
            </w:pPr>
            <w:ins w:id="1356" w:author="China Unicom" w:date="2025-02-25T21:02:47Z">
              <w:r>
                <w:rPr>
                  <w:lang w:eastAsia="zh-CN"/>
                </w:rPr>
                <w:t>n2</w:t>
              </w:r>
            </w:ins>
          </w:p>
        </w:tc>
        <w:tc>
          <w:tcPr>
            <w:tcW w:w="912" w:type="dxa"/>
            <w:vAlign w:val="center"/>
          </w:tcPr>
          <w:p>
            <w:pPr>
              <w:pStyle w:val="40"/>
              <w:keepNext w:val="0"/>
              <w:keepLines w:val="0"/>
              <w:rPr>
                <w:ins w:id="1357" w:author="China Unicom" w:date="2025-02-25T21:02:47Z"/>
                <w:lang w:eastAsia="zh-CN"/>
              </w:rPr>
            </w:pPr>
            <w:ins w:id="1358" w:author="China Unicom" w:date="2025-02-25T21:02:47Z">
              <w:r>
                <w:rPr>
                  <w:lang w:eastAsia="zh-CN"/>
                </w:rPr>
                <w:t>n77</w:t>
              </w:r>
            </w:ins>
          </w:p>
        </w:tc>
        <w:tc>
          <w:tcPr>
            <w:tcW w:w="774" w:type="dxa"/>
            <w:noWrap/>
            <w:vAlign w:val="center"/>
          </w:tcPr>
          <w:p>
            <w:pPr>
              <w:pStyle w:val="40"/>
              <w:keepNext w:val="0"/>
              <w:keepLines w:val="0"/>
              <w:rPr>
                <w:ins w:id="1359" w:author="China Unicom" w:date="2025-02-25T21:02:47Z"/>
                <w:bCs/>
                <w:lang w:eastAsia="zh-CN"/>
              </w:rPr>
            </w:pPr>
            <w:ins w:id="1360" w:author="China Unicom" w:date="2025-02-25T21:02:47Z">
              <w:r>
                <w:rPr>
                  <w:bCs/>
                  <w:lang w:eastAsia="zh-CN"/>
                </w:rPr>
                <w:t>5</w:t>
              </w:r>
            </w:ins>
          </w:p>
        </w:tc>
        <w:tc>
          <w:tcPr>
            <w:tcW w:w="955" w:type="dxa"/>
            <w:vAlign w:val="center"/>
          </w:tcPr>
          <w:p>
            <w:pPr>
              <w:pStyle w:val="40"/>
              <w:keepNext w:val="0"/>
              <w:keepLines w:val="0"/>
              <w:rPr>
                <w:ins w:id="1361" w:author="China Unicom" w:date="2025-02-25T21:02:47Z"/>
                <w:bCs/>
                <w:lang w:eastAsia="zh-CN"/>
              </w:rPr>
            </w:pPr>
            <w:ins w:id="1362" w:author="China Unicom" w:date="2025-02-25T21:02:47Z">
              <w:r>
                <w:rPr>
                  <w:bCs/>
                  <w:lang w:eastAsia="zh-CN"/>
                </w:rPr>
                <w:t>15</w:t>
              </w:r>
            </w:ins>
          </w:p>
        </w:tc>
        <w:tc>
          <w:tcPr>
            <w:tcW w:w="1185" w:type="dxa"/>
            <w:noWrap/>
            <w:vAlign w:val="center"/>
          </w:tcPr>
          <w:p>
            <w:pPr>
              <w:pStyle w:val="40"/>
              <w:keepNext w:val="0"/>
              <w:keepLines w:val="0"/>
              <w:rPr>
                <w:ins w:id="1363" w:author="China Unicom" w:date="2025-02-25T21:02:47Z"/>
                <w:bCs/>
                <w:lang w:eastAsia="zh-CN"/>
              </w:rPr>
            </w:pPr>
            <w:ins w:id="1364" w:author="China Unicom" w:date="2025-02-25T21:02:47Z">
              <w:r>
                <w:rPr>
                  <w:bCs/>
                  <w:lang w:eastAsia="zh-CN"/>
                </w:rPr>
                <w:t xml:space="preserve">12 </w:t>
              </w:r>
            </w:ins>
          </w:p>
        </w:tc>
        <w:tc>
          <w:tcPr>
            <w:tcW w:w="720" w:type="dxa"/>
            <w:noWrap/>
            <w:vAlign w:val="center"/>
          </w:tcPr>
          <w:p>
            <w:pPr>
              <w:pStyle w:val="40"/>
              <w:keepNext w:val="0"/>
              <w:keepLines w:val="0"/>
              <w:rPr>
                <w:ins w:id="1365" w:author="China Unicom" w:date="2025-02-25T21:02:47Z"/>
                <w:lang w:eastAsia="zh-CN"/>
              </w:rPr>
            </w:pPr>
            <w:ins w:id="1366" w:author="China Unicom" w:date="2025-02-25T21:02:47Z">
              <w:r>
                <w:rPr>
                  <w:lang w:eastAsia="zh-CN"/>
                </w:rPr>
                <w:t>100</w:t>
              </w:r>
            </w:ins>
          </w:p>
        </w:tc>
        <w:tc>
          <w:tcPr>
            <w:tcW w:w="810" w:type="dxa"/>
            <w:noWrap/>
            <w:vAlign w:val="center"/>
          </w:tcPr>
          <w:p>
            <w:pPr>
              <w:pStyle w:val="40"/>
              <w:keepNext w:val="0"/>
              <w:keepLines w:val="0"/>
              <w:rPr>
                <w:ins w:id="1367" w:author="China Unicom" w:date="2025-02-25T21:02:47Z"/>
                <w:bCs/>
                <w:lang w:eastAsia="zh-CN"/>
              </w:rPr>
            </w:pPr>
            <w:ins w:id="1368" w:author="China Unicom" w:date="2025-02-25T21:02:47Z">
              <w:r>
                <w:rPr>
                  <w:rFonts w:eastAsia="Times New Roman"/>
                  <w:bCs/>
                  <w:lang w:eastAsia="zh-CN"/>
                </w:rPr>
                <w:t>16.7</w:t>
              </w:r>
            </w:ins>
          </w:p>
        </w:tc>
        <w:tc>
          <w:tcPr>
            <w:tcW w:w="900" w:type="dxa"/>
            <w:vAlign w:val="center"/>
          </w:tcPr>
          <w:p>
            <w:pPr>
              <w:pStyle w:val="40"/>
              <w:keepNext w:val="0"/>
              <w:keepLines w:val="0"/>
              <w:rPr>
                <w:ins w:id="1369" w:author="China Unicom" w:date="2025-02-25T21:02:47Z"/>
                <w:bCs/>
                <w:lang w:eastAsia="zh-CN"/>
              </w:rPr>
            </w:pPr>
            <w:ins w:id="1370" w:author="China Unicom" w:date="2025-02-25T21:02:47Z">
              <w:r>
                <w:rPr>
                  <w:rFonts w:eastAsia="Times New Roman"/>
                  <w:bCs/>
                  <w:lang w:eastAsia="zh-CN"/>
                </w:rPr>
                <w:t>20.2</w:t>
              </w:r>
            </w:ins>
          </w:p>
        </w:tc>
        <w:tc>
          <w:tcPr>
            <w:tcW w:w="1167" w:type="dxa"/>
            <w:vAlign w:val="center"/>
          </w:tcPr>
          <w:p>
            <w:pPr>
              <w:pStyle w:val="40"/>
              <w:keepNext w:val="0"/>
              <w:keepLines w:val="0"/>
              <w:rPr>
                <w:ins w:id="1371" w:author="China Unicom" w:date="2025-02-25T21:02:47Z"/>
                <w:bCs/>
                <w:lang w:eastAsia="zh-CN"/>
              </w:rPr>
            </w:pPr>
            <w:ins w:id="1372" w:author="China Unicom" w:date="2025-02-25T21:02:47Z">
              <w:r>
                <w:rPr>
                  <w:bCs/>
                  <w:lang w:eastAsia="zh-CN"/>
                </w:rPr>
                <w:t>NOTE 2</w:t>
              </w:r>
            </w:ins>
          </w:p>
        </w:tc>
        <w:tc>
          <w:tcPr>
            <w:tcW w:w="1447" w:type="dxa"/>
            <w:vAlign w:val="center"/>
          </w:tcPr>
          <w:p>
            <w:pPr>
              <w:pStyle w:val="40"/>
              <w:keepNext w:val="0"/>
              <w:keepLines w:val="0"/>
              <w:rPr>
                <w:ins w:id="1373" w:author="China Unicom" w:date="2025-02-25T21:02:47Z"/>
                <w:bCs/>
                <w:lang w:eastAsia="zh-CN"/>
              </w:rPr>
            </w:pPr>
            <w:ins w:id="1374" w:author="China Unicom" w:date="2025-02-25T21:02:47Z">
              <w:r>
                <w:rPr>
                  <w:bCs/>
                  <w:lang w:eastAsia="zh-CN"/>
                </w:rPr>
                <w:t>UL2/DL1</w:t>
              </w:r>
            </w:ins>
          </w:p>
          <w:p>
            <w:pPr>
              <w:pStyle w:val="40"/>
              <w:keepNext w:val="0"/>
              <w:keepLines w:val="0"/>
              <w:rPr>
                <w:ins w:id="1375" w:author="China Unicom" w:date="2025-02-25T21:02:47Z"/>
                <w:bCs/>
                <w:lang w:eastAsia="zh-CN"/>
              </w:rPr>
            </w:pPr>
            <w:ins w:id="1376" w:author="China Unicom" w:date="2025-02-25T21:02: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7" w:author="China Unicom" w:date="2025-02-25T21:02:47Z"/>
        </w:trPr>
        <w:tc>
          <w:tcPr>
            <w:tcW w:w="9629" w:type="dxa"/>
            <w:gridSpan w:val="10"/>
            <w:vAlign w:val="center"/>
          </w:tcPr>
          <w:p>
            <w:pPr>
              <w:pStyle w:val="53"/>
              <w:keepNext w:val="0"/>
              <w:keepLines w:val="0"/>
              <w:rPr>
                <w:ins w:id="1378" w:author="China Unicom" w:date="2025-02-25T21:02:47Z"/>
                <w:lang w:eastAsia="ja-JP"/>
              </w:rPr>
            </w:pPr>
            <w:ins w:id="1379" w:author="China Unicom" w:date="2025-02-25T21:02:47Z">
              <w:r>
                <w:rPr>
                  <w:lang w:eastAsia="ja-JP"/>
                </w:rPr>
                <w:t>NOTE 2:</w:t>
              </w:r>
            </w:ins>
            <w:ins w:id="1380" w:author="China Unicom" w:date="2025-02-25T21:02:47Z">
              <w:r>
                <w:rPr>
                  <w:lang w:eastAsia="ja-JP"/>
                </w:rPr>
                <w:tab/>
              </w:r>
            </w:ins>
            <w:ins w:id="1381" w:author="China Unicom" w:date="2025-02-25T21:02:47Z">
              <w:r>
                <w:rPr>
                  <w:lang w:eastAsia="ja-JP"/>
                </w:rPr>
                <w:t xml:space="preserve">The requirements should be verified for UL NR-ARFCN of the aggressor </w:t>
              </w:r>
            </w:ins>
            <w:ins w:id="1382" w:author="China Unicom" w:date="2025-02-25T21:02:47Z">
              <w:r>
                <w:rPr>
                  <w:lang w:eastAsia="zh-CN"/>
                </w:rPr>
                <w:t xml:space="preserve"> </w:t>
              </w:r>
            </w:ins>
            <w:ins w:id="1383" w:author="China Unicom" w:date="2025-02-25T21:02:47Z">
              <w:r>
                <w:rPr>
                  <w:lang w:eastAsia="en-GB"/>
                </w:rPr>
                <w:t xml:space="preserve">(lower) band (superscript LB) such that </w:t>
              </w:r>
            </w:ins>
            <w:ins w:id="1384" w:author="China Unicom" w:date="2025-02-25T21:02:47Z"/>
            <w:ins w:id="1385" w:author="China Unicom" w:date="2025-02-25T21:02:47Z"/>
            <w:ins w:id="1386" w:author="China Unicom" w:date="2025-02-25T21:02:47Z"/>
            <w:ins w:id="1387" w:author="China Unicom" w:date="2025-02-25T21:02:47Z">
              <w:r>
                <w:rPr>
                  <w:rFonts w:eastAsia="Times New Roman"/>
                  <w:lang w:eastAsia="en-GB"/>
                </w:rPr>
                <w:object>
                  <v:shape id="_x0000_i1028" o:spt="75" type="#_x0000_t75" style="height:16.5pt;width:77.2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4">
                    <o:LockedField>false</o:LockedField>
                  </o:OLEObject>
                </w:object>
              </w:r>
            </w:ins>
            <w:ins w:id="1389" w:author="China Unicom" w:date="2025-02-25T21:02:47Z"/>
            <w:ins w:id="1390" w:author="China Unicom" w:date="2025-02-25T21:02:47Z">
              <w:r>
                <w:rPr>
                  <w:lang w:eastAsia="zh-CN"/>
                </w:rPr>
                <w:t xml:space="preserve"> </w:t>
              </w:r>
            </w:ins>
            <w:ins w:id="1391" w:author="China Unicom" w:date="2025-02-25T21:02:47Z">
              <w:r>
                <w:rPr>
                  <w:lang w:eastAsia="en-GB"/>
                </w:rPr>
                <w:t xml:space="preserve">in MHz and </w:t>
              </w:r>
            </w:ins>
            <w:ins w:id="1392" w:author="China Unicom" w:date="2025-02-25T21:02:47Z"/>
            <w:ins w:id="1393" w:author="China Unicom" w:date="2025-02-25T21:02:47Z"/>
            <w:ins w:id="1394" w:author="China Unicom" w:date="2025-02-25T21:02:47Z"/>
            <w:ins w:id="1395" w:author="China Unicom" w:date="2025-02-25T21:02:47Z">
              <w:r>
                <w:rPr>
                  <w:rFonts w:eastAsia="Times New Roman"/>
                  <w:lang w:eastAsia="en-GB"/>
                </w:rPr>
                <w:object>
                  <v:shape id="_x0000_i1029" o:spt="75" type="#_x0000_t75" style="height:16.5pt;width:199.5pt;" o:ole="t" filled="f" o:preferrelative="t" stroked="f" coordsize="21600,21600">
                    <v:path/>
                    <v:fill on="f" focussize="0,0"/>
                    <v:stroke on="f" joinstyle="miter"/>
                    <v:imagedata r:id="rId33" o:title=""/>
                    <o:lock v:ext="edit" aspectratio="t"/>
                    <w10:wrap type="none"/>
                    <w10:anchorlock/>
                  </v:shape>
                  <o:OLEObject Type="Embed" ProgID="Equation.DSMT4" ShapeID="_x0000_i1029" DrawAspect="Content" ObjectID="_1468075729" r:id="rId35">
                    <o:LockedField>false</o:LockedField>
                  </o:OLEObject>
                </w:object>
              </w:r>
            </w:ins>
            <w:ins w:id="1397" w:author="China Unicom" w:date="2025-02-25T21:02:47Z"/>
            <w:ins w:id="1398" w:author="China Unicom" w:date="2025-02-25T21:02:47Z">
              <w:r>
                <w:rPr>
                  <w:lang w:eastAsia="en-GB"/>
                </w:rPr>
                <w:t xml:space="preserve"> with carrier frequency in the victim (higher) band in MHz and  the channel bandwidth configured in the lower band</w:t>
              </w:r>
            </w:ins>
            <w:ins w:id="1399" w:author="China Unicom" w:date="2025-02-25T21:02:47Z">
              <w:r>
                <w:rPr>
                  <w:lang w:eastAsia="ja-JP"/>
                </w:rPr>
                <w:t>.</w:t>
              </w:r>
            </w:ins>
          </w:p>
          <w:p>
            <w:pPr>
              <w:keepNext/>
              <w:keepLines/>
              <w:spacing w:after="0"/>
              <w:ind w:left="851" w:hanging="851"/>
              <w:rPr>
                <w:ins w:id="1400" w:author="China Unicom" w:date="2025-02-25T21:02:47Z"/>
                <w:rFonts w:ascii="Arial" w:hAnsi="Arial"/>
                <w:sz w:val="18"/>
                <w:lang w:eastAsia="ja-JP"/>
              </w:rPr>
            </w:pPr>
            <w:ins w:id="1401" w:author="China Unicom" w:date="2025-02-25T21:02:47Z">
              <w:r>
                <w:rPr>
                  <w:rFonts w:ascii="Arial" w:hAnsi="Arial"/>
                  <w:sz w:val="18"/>
                  <w:lang w:eastAsia="ja-JP"/>
                </w:rPr>
                <w:t>NOTE 7:</w:t>
              </w:r>
            </w:ins>
            <w:ins w:id="1402" w:author="China Unicom" w:date="2025-02-25T21:02:47Z">
              <w:r>
                <w:rPr>
                  <w:rFonts w:ascii="Arial" w:hAnsi="Arial"/>
                  <w:sz w:val="18"/>
                  <w:lang w:eastAsia="ja-JP"/>
                </w:rPr>
                <w:tab/>
              </w:r>
            </w:ins>
            <w:ins w:id="1403" w:author="China Unicom" w:date="2025-02-25T21:02:47Z">
              <w:r>
                <w:rPr>
                  <w:rFonts w:ascii="Arial" w:hAnsi="Arial"/>
                  <w:sz w:val="18"/>
                  <w:lang w:eastAsia="ja-JP"/>
                </w:rPr>
                <w:t>Applicable to UEs supporting PC2 with 1Tx.</w:t>
              </w:r>
            </w:ins>
          </w:p>
          <w:p>
            <w:pPr>
              <w:pStyle w:val="53"/>
              <w:rPr>
                <w:ins w:id="1404" w:author="China Unicom" w:date="2025-02-25T21:02:47Z"/>
                <w:lang w:eastAsia="zh-CN"/>
              </w:rPr>
            </w:pPr>
            <w:ins w:id="1405" w:author="China Unicom" w:date="2025-02-25T21:02:47Z">
              <w:r>
                <w:rPr>
                  <w:lang w:eastAsia="ja-JP"/>
                </w:rPr>
                <w:t>NOTE 8:</w:t>
              </w:r>
            </w:ins>
            <w:ins w:id="1406" w:author="China Unicom" w:date="2025-02-25T21:02:47Z">
              <w:r>
                <w:rPr>
                  <w:lang w:eastAsia="ja-JP"/>
                </w:rPr>
                <w:tab/>
              </w:r>
            </w:ins>
            <w:ins w:id="1407" w:author="China Unicom" w:date="2025-02-25T21:02:47Z">
              <w:r>
                <w:rPr>
                  <w:lang w:eastAsia="ja-JP"/>
                </w:rPr>
                <w:t>Applicable to UEs supporting PC2 with 2Tx.</w:t>
              </w:r>
            </w:ins>
          </w:p>
        </w:tc>
      </w:tr>
    </w:tbl>
    <w:p>
      <w:pPr>
        <w:rPr>
          <w:ins w:id="1408" w:author="China Unicom" w:date="2025-02-25T21:02:47Z"/>
          <w:lang w:eastAsia="zh-CN"/>
        </w:rPr>
      </w:pPr>
    </w:p>
    <w:p>
      <w:pPr>
        <w:pStyle w:val="4"/>
        <w:rPr>
          <w:ins w:id="1409" w:author="China Unicom" w:date="2025-02-25T21:02:47Z"/>
          <w:lang w:eastAsia="ja-JP"/>
        </w:rPr>
      </w:pPr>
      <w:ins w:id="1410" w:author="China Unicom" w:date="2025-02-25T21:02:47Z">
        <w:bookmarkStart w:id="167" w:name="_Toc3885"/>
        <w:r>
          <w:rPr>
            <w:lang w:eastAsia="ja-JP"/>
          </w:rPr>
          <w:t>5</w:t>
        </w:r>
      </w:ins>
      <w:ins w:id="1411" w:author="China Unicom" w:date="2025-02-25T21:03:06Z">
        <w:r>
          <w:rPr>
            <w:rFonts w:hint="eastAsia"/>
            <w:lang w:eastAsia="zh-CN"/>
          </w:rPr>
          <w:t>.8</w:t>
        </w:r>
      </w:ins>
      <w:ins w:id="1412" w:author="China Unicom" w:date="2025-02-25T21:02:47Z">
        <w:r>
          <w:rPr>
            <w:lang w:eastAsia="ja-JP"/>
          </w:rPr>
          <w:t>.</w:t>
        </w:r>
      </w:ins>
      <w:ins w:id="1413" w:author="China Unicom" w:date="2025-02-25T21:02:47Z">
        <w:r>
          <w:rPr>
            <w:rFonts w:eastAsia="宋体"/>
            <w:lang w:eastAsia="zh-CN"/>
          </w:rPr>
          <w:t>3</w:t>
        </w:r>
      </w:ins>
      <w:ins w:id="1414" w:author="China Unicom" w:date="2025-02-25T21:02:47Z">
        <w:r>
          <w:rPr>
            <w:lang w:eastAsia="ja-JP"/>
          </w:rPr>
          <w:tab/>
        </w:r>
      </w:ins>
      <w:ins w:id="1415" w:author="China Unicom" w:date="2025-02-25T21:02:47Z">
        <w:r>
          <w:rPr>
            <w:lang w:eastAsia="ja-JP"/>
          </w:rPr>
          <w:t>∆TIB and ∆RIB values (Void)</w:t>
        </w:r>
        <w:bookmarkEnd w:id="167"/>
      </w:ins>
    </w:p>
    <w:p>
      <w:pPr>
        <w:rPr>
          <w:ins w:id="1416" w:author="China Unicom" w:date="2025-02-25T21:08:07Z"/>
          <w:iCs/>
          <w:lang w:eastAsia="zh-CN"/>
        </w:rPr>
      </w:pPr>
    </w:p>
    <w:p>
      <w:pPr>
        <w:pStyle w:val="3"/>
        <w:rPr>
          <w:ins w:id="1417" w:author="China Unicom" w:date="2025-02-25T21:08:08Z"/>
          <w:lang w:eastAsia="zh-CN"/>
        </w:rPr>
      </w:pPr>
      <w:ins w:id="1418" w:author="China Unicom" w:date="2025-02-25T21:08:08Z">
        <w:bookmarkStart w:id="168" w:name="_Toc24895"/>
        <w:r>
          <w:rPr>
            <w:lang w:eastAsia="zh-CN"/>
          </w:rPr>
          <w:t>5</w:t>
        </w:r>
      </w:ins>
      <w:ins w:id="1419" w:author="China Unicom" w:date="2025-02-25T21:08:18Z">
        <w:r>
          <w:rPr>
            <w:rFonts w:hint="eastAsia"/>
            <w:lang w:eastAsia="zh-CN"/>
          </w:rPr>
          <w:t>.9</w:t>
        </w:r>
      </w:ins>
      <w:ins w:id="1420" w:author="China Unicom" w:date="2025-02-25T21:08:08Z">
        <w:r>
          <w:rPr/>
          <w:tab/>
        </w:r>
      </w:ins>
      <w:ins w:id="1421" w:author="China Unicom" w:date="2025-02-25T21:08:08Z">
        <w:r>
          <w:rPr>
            <w:lang w:eastAsia="zh-CN"/>
          </w:rPr>
          <w:t>CA_n14-n77</w:t>
        </w:r>
        <w:bookmarkEnd w:id="168"/>
      </w:ins>
    </w:p>
    <w:p>
      <w:pPr>
        <w:pStyle w:val="4"/>
        <w:rPr>
          <w:ins w:id="1422" w:author="China Unicom" w:date="2025-02-25T21:08:08Z"/>
          <w:rFonts w:cs="Arial"/>
          <w:szCs w:val="28"/>
          <w:lang w:eastAsia="zh-CN"/>
        </w:rPr>
      </w:pPr>
      <w:ins w:id="1423" w:author="China Unicom" w:date="2025-02-25T21:08:08Z">
        <w:bookmarkStart w:id="169" w:name="_Toc12216"/>
        <w:r>
          <w:rPr>
            <w:rFonts w:cs="Arial"/>
            <w:szCs w:val="28"/>
            <w:lang w:eastAsia="zh-CN"/>
          </w:rPr>
          <w:t>5</w:t>
        </w:r>
      </w:ins>
      <w:ins w:id="1424" w:author="China Unicom" w:date="2025-02-25T21:08:18Z">
        <w:r>
          <w:rPr>
            <w:rFonts w:hint="eastAsia" w:cs="Arial"/>
            <w:szCs w:val="28"/>
            <w:lang w:eastAsia="zh-CN"/>
          </w:rPr>
          <w:t>.9</w:t>
        </w:r>
      </w:ins>
      <w:ins w:id="1425" w:author="China Unicom" w:date="2025-02-25T21:08:08Z">
        <w:r>
          <w:rPr>
            <w:rFonts w:cs="Arial"/>
            <w:szCs w:val="28"/>
            <w:lang w:eastAsia="zh-CN"/>
          </w:rPr>
          <w:t>.1</w:t>
        </w:r>
      </w:ins>
      <w:ins w:id="1426" w:author="China Unicom" w:date="2025-02-25T21:08:08Z">
        <w:r>
          <w:rPr>
            <w:rFonts w:cs="Arial"/>
            <w:szCs w:val="28"/>
            <w:lang w:eastAsia="zh-CN"/>
          </w:rPr>
          <w:tab/>
        </w:r>
      </w:ins>
      <w:ins w:id="1427" w:author="China Unicom" w:date="2025-02-25T21:08:08Z">
        <w:r>
          <w:rPr>
            <w:rFonts w:cs="Arial"/>
            <w:szCs w:val="28"/>
            <w:lang w:eastAsia="zh-CN"/>
          </w:rPr>
          <w:t>UE maximum output power</w:t>
        </w:r>
        <w:bookmarkEnd w:id="169"/>
      </w:ins>
    </w:p>
    <w:p>
      <w:pPr>
        <w:pStyle w:val="48"/>
        <w:keepNext w:val="0"/>
        <w:keepLines w:val="0"/>
        <w:rPr>
          <w:ins w:id="1428" w:author="China Unicom" w:date="2025-02-25T21:08:08Z"/>
          <w:bCs/>
        </w:rPr>
      </w:pPr>
      <w:ins w:id="1429" w:author="China Unicom" w:date="2025-02-25T21:08:08Z">
        <w:r>
          <w:rPr>
            <w:bCs/>
          </w:rPr>
          <w:t>Table 5</w:t>
        </w:r>
      </w:ins>
      <w:ins w:id="1430" w:author="China Unicom" w:date="2025-02-25T21:08:19Z">
        <w:r>
          <w:rPr>
            <w:rFonts w:hint="eastAsia"/>
            <w:bCs/>
            <w:lang w:eastAsia="zh-CN"/>
          </w:rPr>
          <w:t>.9</w:t>
        </w:r>
      </w:ins>
      <w:ins w:id="1431" w:author="China Unicom" w:date="2025-02-25T21:08:08Z">
        <w:r>
          <w:rPr>
            <w:bCs/>
          </w:rPr>
          <w:t>.1-1: NR CA configurations and bandwidth combinations</w:t>
        </w:r>
      </w:ins>
      <w:ins w:id="1432" w:author="China Unicom" w:date="2025-02-25T21:08:08Z">
        <w:r>
          <w:rPr>
            <w:bCs/>
          </w:rPr>
          <w:br w:type="textWrapping"/>
        </w:r>
      </w:ins>
      <w:ins w:id="1433" w:author="China Unicom" w:date="2025-02-25T21:08:08Z">
        <w:r>
          <w:rPr>
            <w:bCs/>
          </w:rPr>
          <w:t>sets defined for inter-band CA (two bands)</w:t>
        </w:r>
      </w:ins>
    </w:p>
    <w:tbl>
      <w:tblPr>
        <w:tblStyle w:val="24"/>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34" w:author="China Unicom" w:date="2025-02-25T21:08:08Z"/>
        </w:trPr>
        <w:tc>
          <w:tcPr>
            <w:tcW w:w="1983" w:type="dxa"/>
            <w:tcBorders>
              <w:left w:val="single" w:color="auto" w:sz="4" w:space="0"/>
              <w:bottom w:val="nil"/>
              <w:right w:val="single" w:color="auto" w:sz="4" w:space="0"/>
            </w:tcBorders>
            <w:shd w:val="clear" w:color="auto" w:fill="auto"/>
            <w:vAlign w:val="center"/>
          </w:tcPr>
          <w:p>
            <w:pPr>
              <w:pStyle w:val="39"/>
              <w:keepNext w:val="0"/>
              <w:keepLines w:val="0"/>
              <w:rPr>
                <w:ins w:id="1435" w:author="China Unicom" w:date="2025-02-25T21:08:08Z"/>
                <w:lang w:eastAsia="zh-CN"/>
              </w:rPr>
            </w:pPr>
            <w:ins w:id="1436" w:author="China Unicom" w:date="2025-02-25T21:08:08Z">
              <w:r>
                <w:rPr/>
                <w:t>NR CA configuration</w:t>
              </w:r>
            </w:ins>
          </w:p>
        </w:tc>
        <w:tc>
          <w:tcPr>
            <w:tcW w:w="1690" w:type="dxa"/>
            <w:tcBorders>
              <w:left w:val="single" w:color="auto" w:sz="4" w:space="0"/>
              <w:bottom w:val="nil"/>
              <w:right w:val="single" w:color="auto" w:sz="4" w:space="0"/>
            </w:tcBorders>
            <w:shd w:val="clear" w:color="auto" w:fill="auto"/>
            <w:vAlign w:val="center"/>
          </w:tcPr>
          <w:p>
            <w:pPr>
              <w:pStyle w:val="39"/>
              <w:keepNext w:val="0"/>
              <w:keepLines w:val="0"/>
              <w:rPr>
                <w:ins w:id="1437" w:author="China Unicom" w:date="2025-02-25T21:08:08Z"/>
                <w:lang w:eastAsia="zh-CN"/>
              </w:rPr>
            </w:pPr>
            <w:ins w:id="1438" w:author="China Unicom" w:date="2025-02-25T21:08:08Z">
              <w:r>
                <w:rPr/>
                <w:t>Uplink CA configuration</w:t>
              </w:r>
            </w:ins>
            <w:ins w:id="1439" w:author="China Unicom" w:date="2025-02-25T21:08:08Z">
              <w:r>
                <w:rPr>
                  <w:rFonts w:hint="eastAsia"/>
                  <w:lang w:eastAsia="zh-CN"/>
                </w:rPr>
                <w:t xml:space="preserve"> </w:t>
              </w:r>
            </w:ins>
            <w:ins w:id="1440" w:author="China Unicom" w:date="2025-02-25T21:08:08Z">
              <w:r>
                <w:rPr/>
                <w:t>or single uplink carrier</w:t>
              </w:r>
            </w:ins>
            <w:ins w:id="1441" w:author="China Unicom" w:date="2025-02-25T21:08:08Z">
              <w:r>
                <w:rPr>
                  <w:rFonts w:hint="eastAsia"/>
                  <w:vertAlign w:val="superscript"/>
                  <w:lang w:eastAsia="zh-CN"/>
                </w:rPr>
                <w:t>10</w:t>
              </w:r>
            </w:ins>
          </w:p>
        </w:tc>
        <w:tc>
          <w:tcPr>
            <w:tcW w:w="730" w:type="dxa"/>
            <w:tcBorders>
              <w:left w:val="single" w:color="auto" w:sz="4" w:space="0"/>
              <w:bottom w:val="single" w:color="auto" w:sz="4" w:space="0"/>
              <w:right w:val="single" w:color="auto" w:sz="4" w:space="0"/>
            </w:tcBorders>
            <w:vAlign w:val="center"/>
          </w:tcPr>
          <w:p>
            <w:pPr>
              <w:pStyle w:val="39"/>
              <w:keepNext w:val="0"/>
              <w:keepLines w:val="0"/>
              <w:rPr>
                <w:ins w:id="1442" w:author="China Unicom" w:date="2025-02-25T21:08:08Z"/>
                <w:lang w:eastAsia="zh-CN"/>
              </w:rPr>
            </w:pPr>
            <w:ins w:id="1443" w:author="China Unicom" w:date="2025-02-25T21:08:08Z">
              <w:r>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39"/>
              <w:keepNext w:val="0"/>
              <w:keepLines w:val="0"/>
              <w:rPr>
                <w:ins w:id="1444" w:author="China Unicom" w:date="2025-02-25T21:08:08Z"/>
                <w:rFonts w:cs="Arial"/>
                <w:szCs w:val="18"/>
                <w:lang w:eastAsia="zh-CN" w:bidi="ar"/>
              </w:rPr>
            </w:pPr>
            <w:ins w:id="1445" w:author="China Unicom" w:date="2025-02-25T21:08:08Z">
              <w:r>
                <w:rPr>
                  <w:rFonts w:hint="eastAsia"/>
                  <w:lang w:eastAsia="zh-CN"/>
                </w:rPr>
                <w:t>C</w:t>
              </w:r>
            </w:ins>
            <w:ins w:id="1446" w:author="China Unicom" w:date="2025-02-25T21:08:08Z">
              <w:r>
                <w:rPr>
                  <w:lang w:eastAsia="zh-CN"/>
                </w:rPr>
                <w:t xml:space="preserve">hannel bandwidth </w:t>
              </w:r>
            </w:ins>
            <w:ins w:id="1447" w:author="China Unicom" w:date="2025-02-25T21:08:08Z">
              <w:r>
                <w:rPr>
                  <w:rFonts w:hint="eastAsia"/>
                  <w:lang w:eastAsia="zh-CN"/>
                </w:rPr>
                <w:t>(</w:t>
              </w:r>
            </w:ins>
            <w:ins w:id="1448" w:author="China Unicom" w:date="2025-02-25T21:08:08Z">
              <w:r>
                <w:rPr>
                  <w:lang w:eastAsia="zh-CN"/>
                </w:rPr>
                <w:t>MHz) (</w:t>
              </w:r>
            </w:ins>
            <w:ins w:id="1449" w:author="China Unicom" w:date="2025-02-25T21:08:08Z">
              <w:r>
                <w:rPr>
                  <w:rFonts w:hint="eastAsia"/>
                  <w:lang w:eastAsia="zh-CN"/>
                </w:rPr>
                <w:t>N</w:t>
              </w:r>
            </w:ins>
            <w:ins w:id="1450" w:author="China Unicom" w:date="2025-02-25T21:08:08Z">
              <w:r>
                <w:rPr>
                  <w:lang w:eastAsia="zh-CN"/>
                </w:rPr>
                <w:t>OTE 3)</w:t>
              </w:r>
            </w:ins>
          </w:p>
        </w:tc>
        <w:tc>
          <w:tcPr>
            <w:tcW w:w="1360" w:type="dxa"/>
            <w:tcBorders>
              <w:left w:val="single" w:color="auto" w:sz="4" w:space="0"/>
              <w:bottom w:val="nil"/>
              <w:right w:val="single" w:color="auto" w:sz="4" w:space="0"/>
            </w:tcBorders>
            <w:shd w:val="clear" w:color="auto" w:fill="auto"/>
            <w:vAlign w:val="center"/>
          </w:tcPr>
          <w:p>
            <w:pPr>
              <w:pStyle w:val="39"/>
              <w:keepNext w:val="0"/>
              <w:keepLines w:val="0"/>
              <w:rPr>
                <w:ins w:id="1451" w:author="China Unicom" w:date="2025-02-25T21:08:08Z"/>
                <w:szCs w:val="18"/>
                <w:lang w:eastAsia="zh-CN"/>
              </w:rPr>
            </w:pPr>
            <w:ins w:id="1452" w:author="China Unicom" w:date="2025-02-25T21:08:0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3" w:author="China Unicom" w:date="2025-02-25T21:08:08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keepNext w:val="0"/>
              <w:keepLines w:val="0"/>
              <w:rPr>
                <w:ins w:id="1454" w:author="China Unicom" w:date="2025-02-25T21:08:08Z"/>
              </w:rPr>
            </w:pPr>
            <w:ins w:id="1455" w:author="China Unicom" w:date="2025-02-25T21:08:08Z">
              <w:r>
                <w:rPr/>
                <w:t>CA_n14A-n77A</w:t>
              </w:r>
            </w:ins>
          </w:p>
        </w:tc>
        <w:tc>
          <w:tcPr>
            <w:tcW w:w="1690" w:type="dxa"/>
            <w:tcBorders>
              <w:top w:val="single" w:color="auto" w:sz="4" w:space="0"/>
              <w:left w:val="single" w:color="auto" w:sz="4" w:space="0"/>
              <w:bottom w:val="nil"/>
              <w:right w:val="single" w:color="auto" w:sz="4" w:space="0"/>
            </w:tcBorders>
            <w:vAlign w:val="center"/>
          </w:tcPr>
          <w:p>
            <w:pPr>
              <w:pStyle w:val="40"/>
              <w:keepNext w:val="0"/>
              <w:keepLines w:val="0"/>
              <w:rPr>
                <w:ins w:id="1456" w:author="China Unicom" w:date="2025-02-25T21:08:08Z"/>
                <w:szCs w:val="18"/>
                <w:vertAlign w:val="superscript"/>
                <w:lang w:eastAsia="zh-CN"/>
              </w:rPr>
            </w:pPr>
            <w:ins w:id="1457" w:author="China Unicom" w:date="2025-02-25T21:08:08Z">
              <w:r>
                <w:rPr>
                  <w:szCs w:val="18"/>
                </w:rPr>
                <w:t>n14</w:t>
              </w:r>
            </w:ins>
            <w:ins w:id="1458" w:author="China Unicom" w:date="2025-02-25T21:08:08Z">
              <w:r>
                <w:rPr>
                  <w:rFonts w:hint="eastAsia"/>
                  <w:szCs w:val="18"/>
                  <w:vertAlign w:val="superscript"/>
                  <w:lang w:eastAsia="zh-CN"/>
                </w:rPr>
                <w:t>8</w:t>
              </w:r>
            </w:ins>
          </w:p>
          <w:p>
            <w:pPr>
              <w:pStyle w:val="40"/>
              <w:keepNext w:val="0"/>
              <w:keepLines w:val="0"/>
              <w:rPr>
                <w:ins w:id="1459" w:author="China Unicom" w:date="2025-02-25T21:08:08Z"/>
                <w:szCs w:val="18"/>
                <w:vertAlign w:val="superscript"/>
                <w:lang w:eastAsia="zh-CN"/>
              </w:rPr>
            </w:pPr>
            <w:ins w:id="1460" w:author="China Unicom" w:date="2025-02-25T21:08:08Z">
              <w:r>
                <w:rPr>
                  <w:szCs w:val="18"/>
                </w:rPr>
                <w:t>n77</w:t>
              </w:r>
            </w:ins>
            <w:ins w:id="1461" w:author="China Unicom" w:date="2025-02-25T21:08:08Z">
              <w:r>
                <w:rPr>
                  <w:rFonts w:hint="eastAsia"/>
                  <w:szCs w:val="18"/>
                  <w:vertAlign w:val="superscript"/>
                  <w:lang w:eastAsia="zh-CN"/>
                </w:rPr>
                <w:t>8, 9</w:t>
              </w:r>
            </w:ins>
          </w:p>
          <w:p>
            <w:pPr>
              <w:pStyle w:val="40"/>
              <w:keepNext w:val="0"/>
              <w:keepLines w:val="0"/>
              <w:rPr>
                <w:ins w:id="1462" w:author="China Unicom" w:date="2025-02-25T21:08:08Z"/>
              </w:rPr>
            </w:pPr>
            <w:ins w:id="1463" w:author="China Unicom" w:date="2025-02-25T21:08:08Z">
              <w:r>
                <w:rPr/>
                <w:t>CA_n14A-n77A</w:t>
              </w:r>
            </w:ins>
            <w:ins w:id="1464" w:author="China Unicom" w:date="2025-02-25T21:08:08Z">
              <w:r>
                <w:rPr>
                  <w:rFonts w:hint="eastAsia"/>
                  <w:szCs w:val="18"/>
                  <w:vertAlign w:val="superscript"/>
                  <w:lang w:eastAsia="zh-CN"/>
                </w:rPr>
                <w:t>8</w:t>
              </w:r>
            </w:ins>
          </w:p>
        </w:tc>
        <w:tc>
          <w:tcPr>
            <w:tcW w:w="730" w:type="dxa"/>
            <w:tcBorders>
              <w:left w:val="single" w:color="auto" w:sz="4" w:space="0"/>
              <w:bottom w:val="single" w:color="auto" w:sz="4" w:space="0"/>
              <w:right w:val="single" w:color="auto" w:sz="4" w:space="0"/>
            </w:tcBorders>
            <w:vAlign w:val="center"/>
          </w:tcPr>
          <w:p>
            <w:pPr>
              <w:pStyle w:val="40"/>
              <w:keepNext w:val="0"/>
              <w:keepLines w:val="0"/>
              <w:rPr>
                <w:ins w:id="1465" w:author="China Unicom" w:date="2025-02-25T21:08:08Z"/>
              </w:rPr>
            </w:pPr>
            <w:ins w:id="1466" w:author="China Unicom" w:date="2025-02-25T21:08:08Z">
              <w:r>
                <w:rPr/>
                <w:t>n14</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ins w:id="1467" w:author="China Unicom" w:date="2025-02-25T21:08:08Z"/>
              </w:rPr>
            </w:pPr>
            <w:ins w:id="1468" w:author="China Unicom" w:date="2025-02-25T21:08:08Z">
              <w:r>
                <w:rPr>
                  <w:lang w:eastAsia="zh-CN" w:bidi="ar"/>
                </w:rPr>
                <w:t>5, 10</w:t>
              </w:r>
            </w:ins>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40"/>
              <w:keepNext w:val="0"/>
              <w:keepLines w:val="0"/>
              <w:rPr>
                <w:ins w:id="1469" w:author="China Unicom" w:date="2025-02-25T21:08:08Z"/>
                <w:lang w:eastAsia="zh-CN"/>
              </w:rPr>
            </w:pPr>
            <w:ins w:id="1470" w:author="China Unicom" w:date="2025-02-25T21:08:08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1" w:author="China Unicom" w:date="2025-02-25T21:08:0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keepNext w:val="0"/>
              <w:keepLines w:val="0"/>
              <w:rPr>
                <w:ins w:id="1472" w:author="China Unicom" w:date="2025-02-25T21:08:08Z"/>
              </w:rPr>
            </w:pPr>
          </w:p>
        </w:tc>
        <w:tc>
          <w:tcPr>
            <w:tcW w:w="1690" w:type="dxa"/>
            <w:tcBorders>
              <w:top w:val="nil"/>
              <w:left w:val="single" w:color="auto" w:sz="4" w:space="0"/>
              <w:bottom w:val="single" w:color="auto" w:sz="4" w:space="0"/>
              <w:right w:val="single" w:color="auto" w:sz="4" w:space="0"/>
            </w:tcBorders>
            <w:vAlign w:val="center"/>
          </w:tcPr>
          <w:p>
            <w:pPr>
              <w:pStyle w:val="40"/>
              <w:keepNext w:val="0"/>
              <w:keepLines w:val="0"/>
              <w:rPr>
                <w:ins w:id="1473" w:author="China Unicom" w:date="2025-02-25T21:08:08Z"/>
              </w:rPr>
            </w:pPr>
          </w:p>
        </w:tc>
        <w:tc>
          <w:tcPr>
            <w:tcW w:w="730" w:type="dxa"/>
            <w:tcBorders>
              <w:left w:val="single" w:color="auto" w:sz="4" w:space="0"/>
              <w:bottom w:val="single" w:color="auto" w:sz="4" w:space="0"/>
              <w:right w:val="single" w:color="auto" w:sz="4" w:space="0"/>
            </w:tcBorders>
            <w:vAlign w:val="center"/>
          </w:tcPr>
          <w:p>
            <w:pPr>
              <w:pStyle w:val="40"/>
              <w:keepNext w:val="0"/>
              <w:keepLines w:val="0"/>
              <w:rPr>
                <w:ins w:id="1474" w:author="China Unicom" w:date="2025-02-25T21:08:08Z"/>
              </w:rPr>
            </w:pPr>
            <w:ins w:id="1475" w:author="China Unicom" w:date="2025-02-25T21:08:08Z">
              <w:r>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val="0"/>
              <w:keepLines w:val="0"/>
              <w:rPr>
                <w:ins w:id="1476" w:author="China Unicom" w:date="2025-02-25T21:08:08Z"/>
              </w:rPr>
            </w:pPr>
            <w:ins w:id="1477" w:author="China Unicom" w:date="2025-02-25T21:08:08Z">
              <w:r>
                <w:rPr>
                  <w:lang w:eastAsia="zh-CN" w:bidi="ar"/>
                </w:rPr>
                <w:t>10, 15, 20, 25, 30, 40, 50, 60, 70, 80, 90, 100</w:t>
              </w:r>
            </w:ins>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40"/>
              <w:keepNext w:val="0"/>
              <w:keepLines w:val="0"/>
              <w:rPr>
                <w:ins w:id="1478" w:author="China Unicom" w:date="2025-02-25T21:08:08Z"/>
                <w:lang w:eastAsia="zh-CN"/>
              </w:rPr>
            </w:pPr>
          </w:p>
        </w:tc>
      </w:tr>
    </w:tbl>
    <w:p>
      <w:pPr>
        <w:pStyle w:val="53"/>
        <w:overflowPunct w:val="0"/>
        <w:autoSpaceDE w:val="0"/>
        <w:autoSpaceDN w:val="0"/>
        <w:rPr>
          <w:ins w:id="1479" w:author="China Unicom" w:date="2025-02-25T21:08:08Z"/>
        </w:rPr>
      </w:pPr>
    </w:p>
    <w:p>
      <w:pPr>
        <w:pStyle w:val="53"/>
        <w:overflowPunct w:val="0"/>
        <w:autoSpaceDE w:val="0"/>
        <w:autoSpaceDN w:val="0"/>
        <w:rPr>
          <w:ins w:id="1480" w:author="China Unicom" w:date="2025-02-25T21:08:08Z"/>
          <w:szCs w:val="18"/>
        </w:rPr>
      </w:pPr>
      <w:ins w:id="1481" w:author="China Unicom" w:date="2025-02-25T21:08:08Z">
        <w:r>
          <w:rPr/>
          <w:t>NOTE 3:   For each channel bandwidth of each component carrier, refer to Table 5.3.5-1 for the applicable SCSs. For a given band, not all UE channel bandwidths support the same SCSs.</w:t>
        </w:r>
      </w:ins>
    </w:p>
    <w:p>
      <w:pPr>
        <w:pStyle w:val="53"/>
        <w:overflowPunct w:val="0"/>
        <w:autoSpaceDE w:val="0"/>
        <w:autoSpaceDN w:val="0"/>
        <w:rPr>
          <w:ins w:id="1482" w:author="China Unicom" w:date="2025-02-25T21:08:08Z"/>
          <w:rFonts w:eastAsia="Aptos"/>
          <w:szCs w:val="18"/>
        </w:rPr>
      </w:pPr>
      <w:ins w:id="1483" w:author="China Unicom" w:date="2025-02-25T21:08:08Z">
        <w:r>
          <w:rPr>
            <w:rFonts w:eastAsia="Aptos"/>
            <w:szCs w:val="18"/>
          </w:rPr>
          <w:t xml:space="preserve">NOTE </w:t>
        </w:r>
      </w:ins>
      <w:ins w:id="1484" w:author="China Unicom" w:date="2025-02-25T21:08:08Z">
        <w:r>
          <w:rPr>
            <w:rFonts w:eastAsia="Aptos"/>
            <w:szCs w:val="18"/>
            <w:lang w:eastAsia="zh-CN"/>
          </w:rPr>
          <w:t>8</w:t>
        </w:r>
      </w:ins>
      <w:ins w:id="1485" w:author="China Unicom" w:date="2025-02-25T21:08:08Z">
        <w:r>
          <w:rPr>
            <w:rFonts w:eastAsia="Aptos"/>
            <w:szCs w:val="18"/>
          </w:rPr>
          <w:t xml:space="preserve">:   Minimum requirements for Power Class 2 are applicable for this uplink combination </w:t>
        </w:r>
      </w:ins>
      <w:ins w:id="1486" w:author="China Unicom" w:date="2025-02-25T21:08:08Z">
        <w:r>
          <w:rPr>
            <w:rFonts w:eastAsia="Aptos"/>
            <w:szCs w:val="18"/>
            <w:lang w:eastAsia="zh-CN"/>
          </w:rPr>
          <w:t>with</w:t>
        </w:r>
      </w:ins>
      <w:ins w:id="1487" w:author="China Unicom" w:date="2025-02-25T21:08:08Z">
        <w:r>
          <w:rPr>
            <w:rFonts w:eastAsia="Aptos"/>
            <w:szCs w:val="18"/>
          </w:rPr>
          <w:t xml:space="preserve"> 1Tx antenna connector in each band or single uplink carrier with up to 2Tx antenna connectors in this downlink/uplink combination</w:t>
        </w:r>
      </w:ins>
    </w:p>
    <w:p>
      <w:pPr>
        <w:pStyle w:val="53"/>
        <w:rPr>
          <w:ins w:id="1488" w:author="China Unicom" w:date="2025-02-25T21:08:08Z"/>
        </w:rPr>
      </w:pPr>
      <w:ins w:id="1489" w:author="China Unicom" w:date="2025-02-25T21:08:08Z">
        <w:r>
          <w:rPr/>
          <w:t xml:space="preserve">NOTE </w:t>
        </w:r>
      </w:ins>
      <w:ins w:id="1490" w:author="China Unicom" w:date="2025-02-25T21:08:08Z">
        <w:r>
          <w:rPr>
            <w:lang w:eastAsia="zh-CN"/>
          </w:rPr>
          <w:t>10</w:t>
        </w:r>
      </w:ins>
      <w:ins w:id="1491" w:author="China Unicom" w:date="2025-02-25T21:08:08Z">
        <w:r>
          <w:rPr/>
          <w:t xml:space="preserve">: </w:t>
        </w:r>
      </w:ins>
      <w:ins w:id="1492" w:author="China Unicom" w:date="2025-02-25T21:08:08Z">
        <w:r>
          <w:rPr/>
          <w:tab/>
        </w:r>
      </w:ins>
      <w:ins w:id="1493" w:author="China Unicom" w:date="2025-02-25T21:08:08Z">
        <w:r>
          <w:rPr/>
          <w:t>Only single uplink carriers with power class other than PC3 are listed.</w:t>
        </w:r>
      </w:ins>
    </w:p>
    <w:p>
      <w:pPr>
        <w:pStyle w:val="48"/>
        <w:jc w:val="left"/>
        <w:rPr>
          <w:ins w:id="1494" w:author="China Unicom" w:date="2025-02-25T21:08:08Z"/>
          <w:rFonts w:ascii="Times New Roman" w:hAnsi="Times New Roman" w:eastAsia="宋体"/>
          <w:b w:val="0"/>
          <w:lang w:eastAsia="zh-CN"/>
        </w:rPr>
      </w:pPr>
    </w:p>
    <w:p>
      <w:pPr>
        <w:pStyle w:val="4"/>
        <w:rPr>
          <w:ins w:id="1495" w:author="China Unicom" w:date="2025-02-25T21:08:08Z"/>
          <w:lang w:eastAsia="ja-JP"/>
        </w:rPr>
      </w:pPr>
      <w:ins w:id="1496" w:author="China Unicom" w:date="2025-02-25T21:08:08Z">
        <w:bookmarkStart w:id="170" w:name="_Toc23918"/>
        <w:r>
          <w:rPr/>
          <w:t>5</w:t>
        </w:r>
      </w:ins>
      <w:ins w:id="1497" w:author="China Unicom" w:date="2025-02-25T21:08:19Z">
        <w:r>
          <w:rPr>
            <w:rFonts w:hint="eastAsia"/>
            <w:lang w:eastAsia="zh-CN"/>
          </w:rPr>
          <w:t>.9</w:t>
        </w:r>
      </w:ins>
      <w:ins w:id="1498" w:author="China Unicom" w:date="2025-02-25T21:08:08Z">
        <w:r>
          <w:rPr/>
          <w:t>.</w:t>
        </w:r>
      </w:ins>
      <w:ins w:id="1499" w:author="China Unicom" w:date="2025-02-25T21:08:08Z">
        <w:r>
          <w:rPr>
            <w:lang w:eastAsia="zh-CN"/>
          </w:rPr>
          <w:t>2</w:t>
        </w:r>
      </w:ins>
      <w:ins w:id="1500" w:author="China Unicom" w:date="2025-02-25T21:08:08Z">
        <w:r>
          <w:rPr>
            <w:rFonts w:ascii="Courier New" w:hAnsi="Courier New"/>
            <w:sz w:val="22"/>
            <w:szCs w:val="22"/>
            <w:lang w:eastAsia="sv-SE"/>
          </w:rPr>
          <w:tab/>
        </w:r>
      </w:ins>
      <w:ins w:id="1501" w:author="China Unicom" w:date="2025-02-25T21:08:08Z">
        <w:r>
          <w:rPr>
            <w:lang w:eastAsia="ja-JP"/>
          </w:rPr>
          <w:t>Reference</w:t>
        </w:r>
      </w:ins>
      <w:ins w:id="1502" w:author="China Unicom" w:date="2025-02-25T21:08:08Z">
        <w:r>
          <w:rPr>
            <w:rFonts w:eastAsia="宋体"/>
            <w:lang w:eastAsia="zh-CN"/>
          </w:rPr>
          <w:t xml:space="preserve"> sensitivity</w:t>
        </w:r>
      </w:ins>
      <w:ins w:id="1503" w:author="China Unicom" w:date="2025-02-25T21:08:08Z">
        <w:r>
          <w:rPr>
            <w:lang w:eastAsia="ja-JP"/>
          </w:rPr>
          <w:t xml:space="preserve"> requirements</w:t>
        </w:r>
        <w:bookmarkEnd w:id="170"/>
      </w:ins>
    </w:p>
    <w:p>
      <w:pPr>
        <w:pStyle w:val="5"/>
        <w:rPr>
          <w:ins w:id="1504" w:author="China Unicom" w:date="2025-02-25T21:08:08Z"/>
          <w:lang w:eastAsia="zh-CN"/>
        </w:rPr>
      </w:pPr>
      <w:ins w:id="1505" w:author="China Unicom" w:date="2025-02-25T21:08:08Z">
        <w:bookmarkStart w:id="171" w:name="_Toc4957"/>
        <w:r>
          <w:rPr/>
          <w:t>5</w:t>
        </w:r>
      </w:ins>
      <w:ins w:id="1506" w:author="China Unicom" w:date="2025-02-25T21:08:20Z">
        <w:r>
          <w:rPr>
            <w:rFonts w:hint="eastAsia"/>
            <w:lang w:eastAsia="zh-CN"/>
          </w:rPr>
          <w:t>.9</w:t>
        </w:r>
      </w:ins>
      <w:ins w:id="1507" w:author="China Unicom" w:date="2025-02-25T21:08:08Z">
        <w:r>
          <w:rPr/>
          <w:t>.</w:t>
        </w:r>
      </w:ins>
      <w:ins w:id="1508" w:author="China Unicom" w:date="2025-02-25T21:08:08Z">
        <w:r>
          <w:rPr>
            <w:lang w:eastAsia="zh-CN"/>
          </w:rPr>
          <w:t>2.1</w:t>
        </w:r>
      </w:ins>
      <w:ins w:id="1509" w:author="China Unicom" w:date="2025-02-25T21:08:08Z">
        <w:r>
          <w:rPr>
            <w:rFonts w:ascii="Courier New" w:hAnsi="Courier New"/>
            <w:sz w:val="22"/>
            <w:szCs w:val="22"/>
            <w:lang w:eastAsia="sv-SE"/>
          </w:rPr>
          <w:tab/>
        </w:r>
      </w:ins>
      <w:ins w:id="1510" w:author="China Unicom" w:date="2025-02-25T21:08:08Z">
        <w:r>
          <w:rPr>
            <w:lang w:eastAsia="ja-JP"/>
          </w:rPr>
          <w:t>General</w:t>
        </w:r>
        <w:bookmarkEnd w:id="171"/>
      </w:ins>
    </w:p>
    <w:p>
      <w:pPr>
        <w:rPr>
          <w:ins w:id="1511" w:author="China Unicom" w:date="2025-02-25T21:08:08Z"/>
          <w:lang w:eastAsia="zh-CN"/>
        </w:rPr>
      </w:pPr>
      <w:ins w:id="1512" w:author="China Unicom" w:date="2025-02-25T21:08:08Z">
        <w:r>
          <w:rPr>
            <w:lang w:eastAsia="zh-CN"/>
          </w:rPr>
          <w:t xml:space="preserve">For PC3, CA_n14-n77 has harmonic MSD for UL n14. This section will examine the existing PC3 MSD and propose MSD for PC2 FDD based on the average MSD values proposed in the analyses provided by companies. </w:t>
        </w:r>
      </w:ins>
    </w:p>
    <w:p>
      <w:pPr>
        <w:pStyle w:val="5"/>
        <w:rPr>
          <w:ins w:id="1513" w:author="China Unicom" w:date="2025-02-25T21:08:08Z"/>
          <w:lang w:eastAsia="zh-CN"/>
        </w:rPr>
      </w:pPr>
      <w:ins w:id="1514" w:author="China Unicom" w:date="2025-02-25T21:08:08Z">
        <w:bookmarkStart w:id="172" w:name="_Toc21775"/>
        <w:r>
          <w:rPr/>
          <w:t>5</w:t>
        </w:r>
      </w:ins>
      <w:ins w:id="1515" w:author="China Unicom" w:date="2025-02-25T21:08:20Z">
        <w:r>
          <w:rPr>
            <w:rFonts w:hint="eastAsia"/>
            <w:lang w:eastAsia="zh-CN"/>
          </w:rPr>
          <w:t>.9</w:t>
        </w:r>
      </w:ins>
      <w:ins w:id="1516" w:author="China Unicom" w:date="2025-02-25T21:08:08Z">
        <w:r>
          <w:rPr/>
          <w:t>.</w:t>
        </w:r>
      </w:ins>
      <w:ins w:id="1517" w:author="China Unicom" w:date="2025-02-25T21:08:08Z">
        <w:r>
          <w:rPr>
            <w:lang w:eastAsia="zh-CN"/>
          </w:rPr>
          <w:t>2.2</w:t>
        </w:r>
      </w:ins>
      <w:ins w:id="1518" w:author="China Unicom" w:date="2025-02-25T21:08:08Z">
        <w:r>
          <w:rPr>
            <w:rFonts w:ascii="Courier New" w:hAnsi="Courier New"/>
            <w:sz w:val="22"/>
            <w:szCs w:val="22"/>
            <w:lang w:eastAsia="sv-SE"/>
          </w:rPr>
          <w:tab/>
        </w:r>
      </w:ins>
      <w:ins w:id="1519" w:author="China Unicom" w:date="2025-02-25T21:08:08Z">
        <w:r>
          <w:rPr>
            <w:lang w:eastAsia="ja-JP"/>
          </w:rPr>
          <w:t>Reference sensitivity requirements with PC2 on n14</w:t>
        </w:r>
        <w:bookmarkEnd w:id="172"/>
      </w:ins>
    </w:p>
    <w:p>
      <w:pPr>
        <w:rPr>
          <w:ins w:id="1520" w:author="China Unicom" w:date="2025-02-25T21:08:08Z"/>
          <w:lang w:eastAsia="zh-CN"/>
        </w:rPr>
      </w:pPr>
      <w:ins w:id="1521" w:author="China Unicom" w:date="2025-02-25T21:08:08Z">
        <w:r>
          <w:rPr>
            <w:lang w:eastAsia="zh-CN"/>
          </w:rPr>
          <w:t>For CA_n14-n77, this is the configuration and MSD for UL n14 with PC3.</w:t>
        </w:r>
      </w:ins>
    </w:p>
    <w:p>
      <w:pPr>
        <w:pStyle w:val="48"/>
        <w:keepLines w:val="0"/>
        <w:rPr>
          <w:ins w:id="1522" w:author="China Unicom" w:date="2025-02-25T21:08:08Z"/>
        </w:rPr>
      </w:pPr>
      <w:ins w:id="1523" w:author="China Unicom" w:date="2025-02-25T21:08:08Z">
        <w:r>
          <w:rPr>
            <w:rFonts w:eastAsia="宋体"/>
          </w:rPr>
          <w:t>Table 5</w:t>
        </w:r>
      </w:ins>
      <w:ins w:id="1524" w:author="China Unicom" w:date="2025-02-25T21:08:21Z">
        <w:r>
          <w:rPr>
            <w:rFonts w:hint="eastAsia" w:eastAsia="宋体"/>
            <w:lang w:eastAsia="zh-CN"/>
          </w:rPr>
          <w:t>.9</w:t>
        </w:r>
      </w:ins>
      <w:ins w:id="1525" w:author="China Unicom" w:date="2025-02-25T21:08:08Z">
        <w:r>
          <w:rPr>
            <w:rFonts w:eastAsia="宋体"/>
          </w:rPr>
          <w:t xml:space="preserve">.2.2-1: </w:t>
        </w:r>
      </w:ins>
      <w:ins w:id="1526" w:author="China Unicom" w:date="2025-02-25T21:08:08Z">
        <w:r>
          <w:rPr/>
          <w:t xml:space="preserve">Reference sensitivity exceptions and uplink/downlink configurations due to UL harmonic </w:t>
        </w:r>
      </w:ins>
      <w:ins w:id="1527" w:author="China Unicom" w:date="2025-02-25T21:08:08Z">
        <w:r>
          <w:rPr>
            <w:rFonts w:eastAsia="宋体"/>
            <w:lang w:eastAsia="zh-CN"/>
          </w:rPr>
          <w:t xml:space="preserve">from a PC3 aggressor NR UL band </w:t>
        </w:r>
      </w:ins>
      <w:ins w:id="1528" w:author="China Unicom" w:date="2025-02-25T21:08:08Z">
        <w:r>
          <w:rPr/>
          <w:t>for NR DL CA</w:t>
        </w:r>
      </w:ins>
      <w:ins w:id="1529" w:author="China Unicom" w:date="2025-02-25T21:08:08Z">
        <w:r>
          <w:rPr>
            <w:rFonts w:eastAsia="宋体"/>
            <w:lang w:eastAsia="zh-CN"/>
          </w:rPr>
          <w:t xml:space="preserve"> </w:t>
        </w:r>
      </w:ins>
      <w:ins w:id="1530" w:author="China Unicom" w:date="2025-02-25T21:08:08Z">
        <w:r>
          <w:rPr/>
          <w:t>FR1</w:t>
        </w:r>
      </w:ins>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85"/>
        <w:gridCol w:w="753"/>
        <w:gridCol w:w="1085"/>
        <w:gridCol w:w="1115"/>
        <w:gridCol w:w="2034"/>
        <w:gridCol w:w="1109"/>
        <w:gridCol w:w="774"/>
        <w:gridCol w:w="10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31" w:author="China Unicom" w:date="2025-02-25T21:08:08Z"/>
        </w:trPr>
        <w:tc>
          <w:tcPr>
            <w:tcW w:w="453" w:type="pct"/>
            <w:vMerge w:val="restart"/>
            <w:vAlign w:val="center"/>
          </w:tcPr>
          <w:p>
            <w:pPr>
              <w:pStyle w:val="39"/>
              <w:keepLines w:val="0"/>
              <w:rPr>
                <w:ins w:id="1532" w:author="China Unicom" w:date="2025-02-25T21:08:08Z"/>
              </w:rPr>
            </w:pPr>
            <w:ins w:id="1533" w:author="China Unicom" w:date="2025-02-25T21:08:08Z">
              <w:r>
                <w:rPr/>
                <w:t>UL band</w:t>
              </w:r>
            </w:ins>
          </w:p>
        </w:tc>
        <w:tc>
          <w:tcPr>
            <w:tcW w:w="385" w:type="pct"/>
            <w:vMerge w:val="restart"/>
            <w:vAlign w:val="center"/>
          </w:tcPr>
          <w:p>
            <w:pPr>
              <w:pStyle w:val="39"/>
              <w:keepLines w:val="0"/>
              <w:rPr>
                <w:ins w:id="1534" w:author="China Unicom" w:date="2025-02-25T21:08:08Z"/>
              </w:rPr>
            </w:pPr>
            <w:ins w:id="1535" w:author="China Unicom" w:date="2025-02-25T21:08:08Z">
              <w:r>
                <w:rPr/>
                <w:t>DL band</w:t>
              </w:r>
            </w:ins>
          </w:p>
        </w:tc>
        <w:tc>
          <w:tcPr>
            <w:tcW w:w="555" w:type="pct"/>
            <w:vAlign w:val="center"/>
          </w:tcPr>
          <w:p>
            <w:pPr>
              <w:pStyle w:val="39"/>
              <w:keepLines w:val="0"/>
              <w:rPr>
                <w:ins w:id="1536" w:author="China Unicom" w:date="2025-02-25T21:08:08Z"/>
              </w:rPr>
            </w:pPr>
            <w:ins w:id="1537" w:author="China Unicom" w:date="2025-02-25T21:08:08Z">
              <w:r>
                <w:rPr/>
                <w:t>UL BW</w:t>
              </w:r>
            </w:ins>
          </w:p>
        </w:tc>
        <w:tc>
          <w:tcPr>
            <w:tcW w:w="570" w:type="pct"/>
            <w:vAlign w:val="center"/>
          </w:tcPr>
          <w:p>
            <w:pPr>
              <w:pStyle w:val="39"/>
              <w:keepLines w:val="0"/>
              <w:rPr>
                <w:ins w:id="1538" w:author="China Unicom" w:date="2025-02-25T21:08:08Z"/>
                <w:lang w:eastAsia="zh-CN"/>
              </w:rPr>
            </w:pPr>
            <w:ins w:id="1539" w:author="China Unicom" w:date="2025-02-25T21:08:08Z">
              <w:r>
                <w:rPr>
                  <w:lang w:eastAsia="zh-CN"/>
                </w:rPr>
                <w:t>SCS of UL band</w:t>
              </w:r>
            </w:ins>
          </w:p>
        </w:tc>
        <w:tc>
          <w:tcPr>
            <w:tcW w:w="1040" w:type="pct"/>
            <w:vAlign w:val="center"/>
          </w:tcPr>
          <w:p>
            <w:pPr>
              <w:pStyle w:val="39"/>
              <w:keepLines w:val="0"/>
              <w:rPr>
                <w:ins w:id="1540" w:author="China Unicom" w:date="2025-02-25T21:08:08Z"/>
              </w:rPr>
            </w:pPr>
            <w:ins w:id="1541" w:author="China Unicom" w:date="2025-02-25T21:08:08Z">
              <w:r>
                <w:rPr/>
                <w:t>UL RB Allocation</w:t>
              </w:r>
            </w:ins>
          </w:p>
        </w:tc>
        <w:tc>
          <w:tcPr>
            <w:tcW w:w="567" w:type="pct"/>
            <w:vAlign w:val="center"/>
          </w:tcPr>
          <w:p>
            <w:pPr>
              <w:pStyle w:val="39"/>
              <w:keepLines w:val="0"/>
              <w:rPr>
                <w:ins w:id="1542" w:author="China Unicom" w:date="2025-02-25T21:08:08Z"/>
              </w:rPr>
            </w:pPr>
            <w:ins w:id="1543" w:author="China Unicom" w:date="2025-02-25T21:08:08Z">
              <w:r>
                <w:rPr/>
                <w:t>DL BW</w:t>
              </w:r>
            </w:ins>
          </w:p>
        </w:tc>
        <w:tc>
          <w:tcPr>
            <w:tcW w:w="396" w:type="pct"/>
            <w:vAlign w:val="center"/>
          </w:tcPr>
          <w:p>
            <w:pPr>
              <w:pStyle w:val="39"/>
              <w:keepLines w:val="0"/>
              <w:rPr>
                <w:ins w:id="1544" w:author="China Unicom" w:date="2025-02-25T21:08:08Z"/>
              </w:rPr>
            </w:pPr>
            <w:ins w:id="1545" w:author="China Unicom" w:date="2025-02-25T21:08:08Z">
              <w:r>
                <w:rPr/>
                <w:t>MSD</w:t>
              </w:r>
            </w:ins>
          </w:p>
        </w:tc>
        <w:tc>
          <w:tcPr>
            <w:tcW w:w="516" w:type="pct"/>
            <w:vMerge w:val="restart"/>
            <w:vAlign w:val="center"/>
          </w:tcPr>
          <w:p>
            <w:pPr>
              <w:pStyle w:val="39"/>
              <w:keepLines w:val="0"/>
              <w:rPr>
                <w:ins w:id="1546" w:author="China Unicom" w:date="2025-02-25T21:08:08Z"/>
                <w:lang w:eastAsia="zh-CN"/>
              </w:rPr>
            </w:pPr>
            <w:ins w:id="1547" w:author="China Unicom" w:date="2025-02-25T21:08:08Z">
              <w:r>
                <w:rPr>
                  <w:lang w:eastAsia="zh-CN"/>
                </w:rPr>
                <w:t>UL/DL fc condition</w:t>
              </w:r>
            </w:ins>
          </w:p>
        </w:tc>
        <w:tc>
          <w:tcPr>
            <w:tcW w:w="518" w:type="pct"/>
            <w:vMerge w:val="restart"/>
            <w:vAlign w:val="center"/>
          </w:tcPr>
          <w:p>
            <w:pPr>
              <w:pStyle w:val="39"/>
              <w:keepLines w:val="0"/>
              <w:rPr>
                <w:ins w:id="1548" w:author="China Unicom" w:date="2025-02-25T21:08:08Z"/>
                <w:lang w:eastAsia="zh-CN"/>
              </w:rPr>
            </w:pPr>
            <w:ins w:id="1549" w:author="China Unicom" w:date="2025-02-25T21:08:08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50" w:author="China Unicom" w:date="2025-02-25T21:08:08Z"/>
        </w:trPr>
        <w:tc>
          <w:tcPr>
            <w:tcW w:w="453" w:type="pct"/>
            <w:vMerge w:val="continue"/>
            <w:vAlign w:val="center"/>
          </w:tcPr>
          <w:p>
            <w:pPr>
              <w:keepNext/>
              <w:spacing w:after="0"/>
              <w:jc w:val="center"/>
              <w:rPr>
                <w:ins w:id="1551" w:author="China Unicom" w:date="2025-02-25T21:08:08Z"/>
                <w:rFonts w:ascii="Arial" w:hAnsi="Arial" w:cs="Arial"/>
                <w:b/>
                <w:bCs/>
                <w:sz w:val="18"/>
                <w:szCs w:val="18"/>
              </w:rPr>
            </w:pPr>
          </w:p>
        </w:tc>
        <w:tc>
          <w:tcPr>
            <w:tcW w:w="385" w:type="pct"/>
            <w:vMerge w:val="continue"/>
            <w:vAlign w:val="center"/>
          </w:tcPr>
          <w:p>
            <w:pPr>
              <w:keepNext/>
              <w:spacing w:after="0"/>
              <w:jc w:val="center"/>
              <w:rPr>
                <w:ins w:id="1552" w:author="China Unicom" w:date="2025-02-25T21:08:08Z"/>
                <w:rFonts w:ascii="Arial" w:hAnsi="Arial" w:cs="Arial"/>
                <w:b/>
                <w:bCs/>
                <w:sz w:val="18"/>
                <w:szCs w:val="18"/>
              </w:rPr>
            </w:pPr>
          </w:p>
        </w:tc>
        <w:tc>
          <w:tcPr>
            <w:tcW w:w="555" w:type="pct"/>
            <w:vAlign w:val="center"/>
          </w:tcPr>
          <w:p>
            <w:pPr>
              <w:pStyle w:val="39"/>
              <w:keepLines w:val="0"/>
              <w:rPr>
                <w:ins w:id="1553" w:author="China Unicom" w:date="2025-02-25T21:08:08Z"/>
              </w:rPr>
            </w:pPr>
            <w:ins w:id="1554" w:author="China Unicom" w:date="2025-02-25T21:08:08Z">
              <w:r>
                <w:rPr/>
                <w:t>(MHz)</w:t>
              </w:r>
            </w:ins>
          </w:p>
        </w:tc>
        <w:tc>
          <w:tcPr>
            <w:tcW w:w="570" w:type="pct"/>
            <w:vAlign w:val="center"/>
          </w:tcPr>
          <w:p>
            <w:pPr>
              <w:pStyle w:val="39"/>
              <w:keepLines w:val="0"/>
              <w:rPr>
                <w:ins w:id="1555" w:author="China Unicom" w:date="2025-02-25T21:08:08Z"/>
                <w:lang w:eastAsia="zh-CN"/>
              </w:rPr>
            </w:pPr>
            <w:ins w:id="1556" w:author="China Unicom" w:date="2025-02-25T21:08:08Z">
              <w:r>
                <w:rPr>
                  <w:lang w:eastAsia="zh-CN"/>
                </w:rPr>
                <w:t>(kHz)</w:t>
              </w:r>
            </w:ins>
          </w:p>
        </w:tc>
        <w:tc>
          <w:tcPr>
            <w:tcW w:w="1040" w:type="pct"/>
            <w:vAlign w:val="center"/>
          </w:tcPr>
          <w:p>
            <w:pPr>
              <w:pStyle w:val="39"/>
              <w:keepLines w:val="0"/>
              <w:rPr>
                <w:ins w:id="1557" w:author="China Unicom" w:date="2025-02-25T21:08:08Z"/>
              </w:rPr>
            </w:pPr>
            <w:ins w:id="1558" w:author="China Unicom" w:date="2025-02-25T21:08:08Z">
              <w:r>
                <w:rPr/>
                <w:t>L</w:t>
              </w:r>
            </w:ins>
            <w:ins w:id="1559" w:author="China Unicom" w:date="2025-02-25T21:08:08Z">
              <w:r>
                <w:rPr>
                  <w:vertAlign w:val="subscript"/>
                </w:rPr>
                <w:t>CRB</w:t>
              </w:r>
            </w:ins>
          </w:p>
        </w:tc>
        <w:tc>
          <w:tcPr>
            <w:tcW w:w="567" w:type="pct"/>
            <w:vAlign w:val="center"/>
          </w:tcPr>
          <w:p>
            <w:pPr>
              <w:pStyle w:val="39"/>
              <w:keepLines w:val="0"/>
              <w:rPr>
                <w:ins w:id="1560" w:author="China Unicom" w:date="2025-02-25T21:08:08Z"/>
              </w:rPr>
            </w:pPr>
            <w:ins w:id="1561" w:author="China Unicom" w:date="2025-02-25T21:08:08Z">
              <w:r>
                <w:rPr/>
                <w:t>(MHz)</w:t>
              </w:r>
            </w:ins>
          </w:p>
        </w:tc>
        <w:tc>
          <w:tcPr>
            <w:tcW w:w="396" w:type="pct"/>
            <w:vAlign w:val="center"/>
          </w:tcPr>
          <w:p>
            <w:pPr>
              <w:pStyle w:val="39"/>
              <w:keepLines w:val="0"/>
              <w:rPr>
                <w:ins w:id="1562" w:author="China Unicom" w:date="2025-02-25T21:08:08Z"/>
              </w:rPr>
            </w:pPr>
            <w:ins w:id="1563" w:author="China Unicom" w:date="2025-02-25T21:08:08Z">
              <w:r>
                <w:rPr/>
                <w:t>(dB)</w:t>
              </w:r>
            </w:ins>
          </w:p>
        </w:tc>
        <w:tc>
          <w:tcPr>
            <w:tcW w:w="516" w:type="pct"/>
            <w:vMerge w:val="continue"/>
            <w:vAlign w:val="center"/>
          </w:tcPr>
          <w:p>
            <w:pPr>
              <w:keepNext/>
              <w:spacing w:after="0"/>
              <w:rPr>
                <w:ins w:id="1564" w:author="China Unicom" w:date="2025-02-25T21:08:08Z"/>
                <w:rFonts w:ascii="Arial" w:hAnsi="Arial" w:cs="Arial"/>
                <w:b/>
                <w:bCs/>
                <w:sz w:val="18"/>
                <w:szCs w:val="18"/>
                <w:lang w:eastAsia="zh-CN"/>
              </w:rPr>
            </w:pPr>
          </w:p>
        </w:tc>
        <w:tc>
          <w:tcPr>
            <w:tcW w:w="518" w:type="pct"/>
            <w:vMerge w:val="continue"/>
            <w:vAlign w:val="center"/>
          </w:tcPr>
          <w:p>
            <w:pPr>
              <w:keepNext/>
              <w:spacing w:after="0"/>
              <w:rPr>
                <w:ins w:id="1565" w:author="China Unicom" w:date="2025-02-25T21:08:08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6" w:author="China Unicom" w:date="2025-02-25T21:08:08Z"/>
        </w:trPr>
        <w:tc>
          <w:tcPr>
            <w:tcW w:w="453" w:type="pct"/>
            <w:vAlign w:val="center"/>
          </w:tcPr>
          <w:p>
            <w:pPr>
              <w:pStyle w:val="40"/>
              <w:keepNext w:val="0"/>
              <w:keepLines w:val="0"/>
              <w:rPr>
                <w:ins w:id="1567" w:author="China Unicom" w:date="2025-02-25T21:08:08Z"/>
                <w:lang w:eastAsia="zh-CN"/>
              </w:rPr>
            </w:pPr>
            <w:ins w:id="1568" w:author="China Unicom" w:date="2025-02-25T21:08:08Z">
              <w:r>
                <w:rPr>
                  <w:rFonts w:hint="eastAsia"/>
                  <w:lang w:eastAsia="zh-CN"/>
                </w:rPr>
                <w:t>n</w:t>
              </w:r>
            </w:ins>
            <w:ins w:id="1569" w:author="China Unicom" w:date="2025-02-25T21:08:08Z">
              <w:r>
                <w:rPr>
                  <w:lang w:eastAsia="zh-CN"/>
                </w:rPr>
                <w:t>14</w:t>
              </w:r>
            </w:ins>
          </w:p>
        </w:tc>
        <w:tc>
          <w:tcPr>
            <w:tcW w:w="385" w:type="pct"/>
            <w:vAlign w:val="center"/>
          </w:tcPr>
          <w:p>
            <w:pPr>
              <w:pStyle w:val="40"/>
              <w:keepNext w:val="0"/>
              <w:keepLines w:val="0"/>
              <w:rPr>
                <w:ins w:id="1570" w:author="China Unicom" w:date="2025-02-25T21:08:08Z"/>
                <w:vertAlign w:val="superscript"/>
                <w:lang w:eastAsia="zh-CN"/>
              </w:rPr>
            </w:pPr>
            <w:ins w:id="1571" w:author="China Unicom" w:date="2025-02-25T21:08:08Z">
              <w:r>
                <w:rPr>
                  <w:lang w:eastAsia="zh-CN"/>
                </w:rPr>
                <w:t>n77</w:t>
              </w:r>
            </w:ins>
          </w:p>
        </w:tc>
        <w:tc>
          <w:tcPr>
            <w:tcW w:w="555" w:type="pct"/>
            <w:noWrap/>
            <w:vAlign w:val="center"/>
          </w:tcPr>
          <w:p>
            <w:pPr>
              <w:pStyle w:val="40"/>
              <w:keepNext w:val="0"/>
              <w:keepLines w:val="0"/>
              <w:rPr>
                <w:ins w:id="1572" w:author="China Unicom" w:date="2025-02-25T21:08:08Z"/>
                <w:bCs/>
                <w:lang w:eastAsia="zh-CN"/>
              </w:rPr>
            </w:pPr>
            <w:ins w:id="1573" w:author="China Unicom" w:date="2025-02-25T21:08:08Z">
              <w:r>
                <w:rPr>
                  <w:bCs/>
                  <w:lang w:eastAsia="zh-CN"/>
                </w:rPr>
                <w:t>5</w:t>
              </w:r>
            </w:ins>
          </w:p>
        </w:tc>
        <w:tc>
          <w:tcPr>
            <w:tcW w:w="570" w:type="pct"/>
            <w:vAlign w:val="center"/>
          </w:tcPr>
          <w:p>
            <w:pPr>
              <w:pStyle w:val="40"/>
              <w:keepNext w:val="0"/>
              <w:keepLines w:val="0"/>
              <w:rPr>
                <w:ins w:id="1574" w:author="China Unicom" w:date="2025-02-25T21:08:08Z"/>
                <w:bCs/>
                <w:lang w:eastAsia="zh-CN"/>
              </w:rPr>
            </w:pPr>
            <w:ins w:id="1575" w:author="China Unicom" w:date="2025-02-25T21:08:08Z">
              <w:r>
                <w:rPr>
                  <w:bCs/>
                  <w:lang w:eastAsia="zh-CN"/>
                </w:rPr>
                <w:t>15</w:t>
              </w:r>
            </w:ins>
          </w:p>
        </w:tc>
        <w:tc>
          <w:tcPr>
            <w:tcW w:w="1040" w:type="pct"/>
            <w:noWrap/>
            <w:vAlign w:val="center"/>
          </w:tcPr>
          <w:p>
            <w:pPr>
              <w:pStyle w:val="40"/>
              <w:keepNext w:val="0"/>
              <w:keepLines w:val="0"/>
              <w:rPr>
                <w:ins w:id="1576" w:author="China Unicom" w:date="2025-02-25T21:08:08Z"/>
                <w:bCs/>
                <w:lang w:eastAsia="zh-CN"/>
              </w:rPr>
            </w:pPr>
            <w:ins w:id="1577" w:author="China Unicom" w:date="2025-02-25T21:08:08Z">
              <w:r>
                <w:rPr>
                  <w:bCs/>
                  <w:lang w:eastAsia="zh-CN"/>
                </w:rPr>
                <w:t xml:space="preserve">5 </w:t>
              </w:r>
            </w:ins>
          </w:p>
        </w:tc>
        <w:tc>
          <w:tcPr>
            <w:tcW w:w="567" w:type="pct"/>
            <w:noWrap/>
            <w:vAlign w:val="center"/>
          </w:tcPr>
          <w:p>
            <w:pPr>
              <w:pStyle w:val="40"/>
              <w:keepNext w:val="0"/>
              <w:keepLines w:val="0"/>
              <w:rPr>
                <w:ins w:id="1578" w:author="China Unicom" w:date="2025-02-25T21:08:08Z"/>
                <w:lang w:eastAsia="zh-CN"/>
              </w:rPr>
            </w:pPr>
            <w:ins w:id="1579" w:author="China Unicom" w:date="2025-02-25T21:08:08Z">
              <w:r>
                <w:rPr>
                  <w:lang w:eastAsia="zh-CN"/>
                </w:rPr>
                <w:t>10</w:t>
              </w:r>
            </w:ins>
          </w:p>
        </w:tc>
        <w:tc>
          <w:tcPr>
            <w:tcW w:w="396" w:type="pct"/>
            <w:noWrap/>
            <w:vAlign w:val="center"/>
          </w:tcPr>
          <w:p>
            <w:pPr>
              <w:pStyle w:val="40"/>
              <w:keepNext w:val="0"/>
              <w:keepLines w:val="0"/>
              <w:rPr>
                <w:ins w:id="1580" w:author="China Unicom" w:date="2025-02-25T21:08:08Z"/>
                <w:bCs/>
                <w:lang w:eastAsia="zh-CN"/>
              </w:rPr>
            </w:pPr>
            <w:ins w:id="1581" w:author="China Unicom" w:date="2025-02-25T21:08:08Z">
              <w:r>
                <w:rPr>
                  <w:bCs/>
                  <w:lang w:eastAsia="zh-CN"/>
                </w:rPr>
                <w:t>10.4</w:t>
              </w:r>
            </w:ins>
          </w:p>
        </w:tc>
        <w:tc>
          <w:tcPr>
            <w:tcW w:w="516" w:type="pct"/>
            <w:vAlign w:val="center"/>
          </w:tcPr>
          <w:p>
            <w:pPr>
              <w:pStyle w:val="40"/>
              <w:keepNext w:val="0"/>
              <w:keepLines w:val="0"/>
              <w:rPr>
                <w:ins w:id="1582" w:author="China Unicom" w:date="2025-02-25T21:08:08Z"/>
                <w:bCs/>
                <w:lang w:eastAsia="zh-CN"/>
              </w:rPr>
            </w:pPr>
            <w:ins w:id="1583" w:author="China Unicom" w:date="2025-02-25T21:08:08Z">
              <w:r>
                <w:rPr>
                  <w:bCs/>
                  <w:lang w:eastAsia="zh-CN"/>
                </w:rPr>
                <w:t>NOTE 5</w:t>
              </w:r>
            </w:ins>
          </w:p>
        </w:tc>
        <w:tc>
          <w:tcPr>
            <w:tcW w:w="518" w:type="pct"/>
            <w:vAlign w:val="center"/>
          </w:tcPr>
          <w:p>
            <w:pPr>
              <w:pStyle w:val="40"/>
              <w:keepNext w:val="0"/>
              <w:keepLines w:val="0"/>
              <w:rPr>
                <w:ins w:id="1584" w:author="China Unicom" w:date="2025-02-25T21:08:08Z"/>
                <w:bCs/>
                <w:lang w:eastAsia="zh-CN"/>
              </w:rPr>
            </w:pPr>
            <w:ins w:id="1585" w:author="China Unicom" w:date="2025-02-25T21:08:08Z">
              <w:r>
                <w:rPr>
                  <w:bCs/>
                  <w:lang w:eastAsia="zh-CN"/>
                </w:rPr>
                <w:t>UL5/DL1</w:t>
              </w:r>
            </w:ins>
          </w:p>
          <w:p>
            <w:pPr>
              <w:pStyle w:val="40"/>
              <w:keepNext w:val="0"/>
              <w:keepLines w:val="0"/>
              <w:rPr>
                <w:ins w:id="1586" w:author="China Unicom" w:date="2025-02-25T21:08:08Z"/>
                <w:bCs/>
                <w:lang w:eastAsia="zh-CN"/>
              </w:rPr>
            </w:pPr>
            <w:ins w:id="1587" w:author="China Unicom" w:date="2025-02-25T21:08:0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8" w:author="China Unicom" w:date="2025-02-25T21:08:08Z"/>
        </w:trPr>
        <w:tc>
          <w:tcPr>
            <w:tcW w:w="453" w:type="pct"/>
            <w:vAlign w:val="center"/>
          </w:tcPr>
          <w:p>
            <w:pPr>
              <w:pStyle w:val="40"/>
              <w:keepNext w:val="0"/>
              <w:keepLines w:val="0"/>
              <w:rPr>
                <w:ins w:id="1589" w:author="China Unicom" w:date="2025-02-25T21:08:08Z"/>
                <w:lang w:eastAsia="zh-CN"/>
              </w:rPr>
            </w:pPr>
            <w:ins w:id="1590" w:author="China Unicom" w:date="2025-02-25T21:08:08Z">
              <w:r>
                <w:rPr>
                  <w:rFonts w:hint="eastAsia"/>
                  <w:lang w:eastAsia="zh-CN"/>
                </w:rPr>
                <w:t>n</w:t>
              </w:r>
            </w:ins>
            <w:ins w:id="1591" w:author="China Unicom" w:date="2025-02-25T21:08:08Z">
              <w:r>
                <w:rPr>
                  <w:lang w:eastAsia="zh-CN"/>
                </w:rPr>
                <w:t>14</w:t>
              </w:r>
            </w:ins>
          </w:p>
        </w:tc>
        <w:tc>
          <w:tcPr>
            <w:tcW w:w="385" w:type="pct"/>
            <w:vAlign w:val="center"/>
          </w:tcPr>
          <w:p>
            <w:pPr>
              <w:pStyle w:val="40"/>
              <w:keepNext w:val="0"/>
              <w:keepLines w:val="0"/>
              <w:rPr>
                <w:ins w:id="1592" w:author="China Unicom" w:date="2025-02-25T21:08:08Z"/>
                <w:vertAlign w:val="superscript"/>
                <w:lang w:eastAsia="zh-CN"/>
              </w:rPr>
            </w:pPr>
            <w:ins w:id="1593" w:author="China Unicom" w:date="2025-02-25T21:08:08Z">
              <w:r>
                <w:rPr>
                  <w:lang w:eastAsia="zh-CN"/>
                </w:rPr>
                <w:t>n77</w:t>
              </w:r>
            </w:ins>
          </w:p>
        </w:tc>
        <w:tc>
          <w:tcPr>
            <w:tcW w:w="555" w:type="pct"/>
            <w:noWrap/>
            <w:vAlign w:val="center"/>
          </w:tcPr>
          <w:p>
            <w:pPr>
              <w:pStyle w:val="40"/>
              <w:keepNext w:val="0"/>
              <w:keepLines w:val="0"/>
              <w:rPr>
                <w:ins w:id="1594" w:author="China Unicom" w:date="2025-02-25T21:08:08Z"/>
                <w:bCs/>
                <w:lang w:eastAsia="zh-CN"/>
              </w:rPr>
            </w:pPr>
            <w:ins w:id="1595" w:author="China Unicom" w:date="2025-02-25T21:08:08Z">
              <w:r>
                <w:rPr>
                  <w:bCs/>
                  <w:lang w:eastAsia="zh-CN"/>
                </w:rPr>
                <w:t>5</w:t>
              </w:r>
            </w:ins>
          </w:p>
        </w:tc>
        <w:tc>
          <w:tcPr>
            <w:tcW w:w="570" w:type="pct"/>
            <w:vAlign w:val="center"/>
          </w:tcPr>
          <w:p>
            <w:pPr>
              <w:pStyle w:val="40"/>
              <w:keepNext w:val="0"/>
              <w:keepLines w:val="0"/>
              <w:rPr>
                <w:ins w:id="1596" w:author="China Unicom" w:date="2025-02-25T21:08:08Z"/>
                <w:bCs/>
                <w:lang w:eastAsia="zh-CN"/>
              </w:rPr>
            </w:pPr>
            <w:ins w:id="1597" w:author="China Unicom" w:date="2025-02-25T21:08:08Z">
              <w:r>
                <w:rPr>
                  <w:bCs/>
                  <w:lang w:eastAsia="zh-CN"/>
                </w:rPr>
                <w:t>15</w:t>
              </w:r>
            </w:ins>
          </w:p>
        </w:tc>
        <w:tc>
          <w:tcPr>
            <w:tcW w:w="1040" w:type="pct"/>
            <w:noWrap/>
            <w:vAlign w:val="center"/>
          </w:tcPr>
          <w:p>
            <w:pPr>
              <w:pStyle w:val="40"/>
              <w:keepNext w:val="0"/>
              <w:keepLines w:val="0"/>
              <w:rPr>
                <w:ins w:id="1598" w:author="China Unicom" w:date="2025-02-25T21:08:08Z"/>
                <w:bCs/>
                <w:lang w:eastAsia="zh-CN"/>
              </w:rPr>
            </w:pPr>
            <w:ins w:id="1599" w:author="China Unicom" w:date="2025-02-25T21:08:08Z">
              <w:r>
                <w:rPr>
                  <w:bCs/>
                  <w:lang w:eastAsia="zh-CN"/>
                </w:rPr>
                <w:t xml:space="preserve">5 </w:t>
              </w:r>
            </w:ins>
          </w:p>
        </w:tc>
        <w:tc>
          <w:tcPr>
            <w:tcW w:w="567" w:type="pct"/>
            <w:noWrap/>
            <w:vAlign w:val="center"/>
          </w:tcPr>
          <w:p>
            <w:pPr>
              <w:pStyle w:val="40"/>
              <w:keepNext w:val="0"/>
              <w:keepLines w:val="0"/>
              <w:rPr>
                <w:ins w:id="1600" w:author="China Unicom" w:date="2025-02-25T21:08:08Z"/>
                <w:lang w:eastAsia="zh-CN"/>
              </w:rPr>
            </w:pPr>
            <w:ins w:id="1601" w:author="China Unicom" w:date="2025-02-25T21:08:08Z">
              <w:r>
                <w:rPr>
                  <w:lang w:eastAsia="zh-CN"/>
                </w:rPr>
                <w:t>100</w:t>
              </w:r>
            </w:ins>
          </w:p>
        </w:tc>
        <w:tc>
          <w:tcPr>
            <w:tcW w:w="396" w:type="pct"/>
            <w:noWrap/>
            <w:vAlign w:val="center"/>
          </w:tcPr>
          <w:p>
            <w:pPr>
              <w:pStyle w:val="40"/>
              <w:keepNext w:val="0"/>
              <w:keepLines w:val="0"/>
              <w:rPr>
                <w:ins w:id="1602" w:author="China Unicom" w:date="2025-02-25T21:08:08Z"/>
                <w:bCs/>
                <w:lang w:eastAsia="zh-CN"/>
              </w:rPr>
            </w:pPr>
            <w:ins w:id="1603" w:author="China Unicom" w:date="2025-02-25T21:08:08Z">
              <w:r>
                <w:rPr>
                  <w:bCs/>
                  <w:lang w:eastAsia="zh-CN"/>
                </w:rPr>
                <w:t>2.9</w:t>
              </w:r>
            </w:ins>
          </w:p>
        </w:tc>
        <w:tc>
          <w:tcPr>
            <w:tcW w:w="516" w:type="pct"/>
            <w:vAlign w:val="center"/>
          </w:tcPr>
          <w:p>
            <w:pPr>
              <w:pStyle w:val="40"/>
              <w:keepNext w:val="0"/>
              <w:keepLines w:val="0"/>
              <w:rPr>
                <w:ins w:id="1604" w:author="China Unicom" w:date="2025-02-25T21:08:08Z"/>
                <w:bCs/>
                <w:lang w:eastAsia="zh-CN"/>
              </w:rPr>
            </w:pPr>
            <w:ins w:id="1605" w:author="China Unicom" w:date="2025-02-25T21:08:08Z">
              <w:r>
                <w:rPr>
                  <w:bCs/>
                  <w:lang w:eastAsia="zh-CN"/>
                </w:rPr>
                <w:t>NOTE 5</w:t>
              </w:r>
            </w:ins>
          </w:p>
        </w:tc>
        <w:tc>
          <w:tcPr>
            <w:tcW w:w="518" w:type="pct"/>
            <w:vAlign w:val="center"/>
          </w:tcPr>
          <w:p>
            <w:pPr>
              <w:pStyle w:val="40"/>
              <w:keepNext w:val="0"/>
              <w:keepLines w:val="0"/>
              <w:rPr>
                <w:ins w:id="1606" w:author="China Unicom" w:date="2025-02-25T21:08:08Z"/>
                <w:bCs/>
                <w:lang w:eastAsia="zh-CN"/>
              </w:rPr>
            </w:pPr>
            <w:ins w:id="1607" w:author="China Unicom" w:date="2025-02-25T21:08:08Z">
              <w:r>
                <w:rPr>
                  <w:bCs/>
                  <w:lang w:eastAsia="zh-CN"/>
                </w:rPr>
                <w:t>UL5/DL1</w:t>
              </w:r>
            </w:ins>
          </w:p>
          <w:p>
            <w:pPr>
              <w:pStyle w:val="40"/>
              <w:keepNext w:val="0"/>
              <w:keepLines w:val="0"/>
              <w:rPr>
                <w:ins w:id="1608" w:author="China Unicom" w:date="2025-02-25T21:08:08Z"/>
                <w:bCs/>
                <w:lang w:eastAsia="zh-CN"/>
              </w:rPr>
            </w:pPr>
            <w:ins w:id="1609" w:author="China Unicom" w:date="2025-02-25T21:08:0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0" w:author="China Unicom" w:date="2025-02-25T21:08:08Z"/>
        </w:trPr>
        <w:tc>
          <w:tcPr>
            <w:tcW w:w="5000" w:type="pct"/>
            <w:gridSpan w:val="9"/>
            <w:vAlign w:val="center"/>
          </w:tcPr>
          <w:p>
            <w:pPr>
              <w:pStyle w:val="53"/>
              <w:keepNext w:val="0"/>
              <w:keepLines w:val="0"/>
              <w:rPr>
                <w:ins w:id="1611" w:author="China Unicom" w:date="2025-02-25T21:08:08Z"/>
              </w:rPr>
            </w:pPr>
            <w:ins w:id="1612" w:author="China Unicom" w:date="2025-02-25T21:08:08Z">
              <w:r>
                <w:rPr/>
                <w:t>NOTE 5:</w:t>
              </w:r>
            </w:ins>
            <w:ins w:id="1613" w:author="China Unicom" w:date="2025-02-25T21:08:08Z">
              <w:r>
                <w:rPr/>
                <w:tab/>
              </w:r>
            </w:ins>
            <w:ins w:id="1614" w:author="China Unicom" w:date="2025-02-25T21:08:08Z">
              <w:r>
                <w:rPr/>
                <w:t xml:space="preserve">The requirements should be verified for UL NR-ARFCN of the aggressor (lower) band (superscript LB) such that </w:t>
              </w:r>
            </w:ins>
            <w:ins w:id="1615" w:author="China Unicom" w:date="2025-02-25T21:08:08Z"/>
            <w:ins w:id="1616" w:author="China Unicom" w:date="2025-02-25T21:08:08Z"/>
            <w:ins w:id="1617" w:author="China Unicom" w:date="2025-02-25T21:08:08Z"/>
            <w:ins w:id="1618" w:author="China Unicom" w:date="2025-02-25T21:08:08Z">
              <w:r>
                <w:rPr/>
                <w:object>
                  <v:shape id="_x0000_i1030" o:spt="75" type="#_x0000_t75" style="height:9.75pt;width:76.5pt;" o:ole="t" filled="f" o:preferrelative="t" stroked="f" coordsize="21600,21600">
                    <v:path/>
                    <v:fill on="f" focussize="0,0"/>
                    <v:stroke on="f" joinstyle="miter"/>
                    <v:imagedata r:id="rId37" o:title=""/>
                    <o:lock v:ext="edit" aspectratio="t"/>
                    <w10:wrap type="none"/>
                    <w10:anchorlock/>
                  </v:shape>
                  <o:OLEObject Type="Embed" ProgID="Equation.3" ShapeID="_x0000_i1030" DrawAspect="Content" ObjectID="_1468075730" r:id="rId36">
                    <o:LockedField>false</o:LockedField>
                  </o:OLEObject>
                </w:object>
              </w:r>
            </w:ins>
            <w:ins w:id="1620" w:author="China Unicom" w:date="2025-02-25T21:08:08Z"/>
            <w:ins w:id="1621" w:author="China Unicom" w:date="2025-02-25T21:08:08Z">
              <w:r>
                <w:rPr/>
                <w:t xml:space="preserve">in MHz and </w:t>
              </w:r>
            </w:ins>
            <w:ins w:id="1622" w:author="China Unicom" w:date="2025-02-25T21:08:08Z"/>
            <w:ins w:id="1623" w:author="China Unicom" w:date="2025-02-25T21:08:08Z"/>
            <w:ins w:id="1624" w:author="China Unicom" w:date="2025-02-25T21:08:08Z"/>
            <w:ins w:id="1625" w:author="China Unicom" w:date="2025-02-25T21:08:08Z">
              <w:r>
                <w:rPr/>
                <w:object>
                  <v:shape id="_x0000_i1031" o:spt="75" type="#_x0000_t75" style="height:9.75pt;width:206.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8">
                    <o:LockedField>false</o:LockedField>
                  </o:OLEObject>
                </w:object>
              </w:r>
            </w:ins>
            <w:ins w:id="1627" w:author="China Unicom" w:date="2025-02-25T21:08:08Z"/>
            <w:ins w:id="1628" w:author="China Unicom" w:date="2025-02-25T21:08:08Z">
              <w:r>
                <w:rPr/>
                <w:t xml:space="preserve"> with</w:t>
              </w:r>
            </w:ins>
            <w:ins w:id="1629" w:author="China Unicom" w:date="2025-02-25T21:08:08Z">
              <w:r>
                <w:rPr>
                  <w:lang w:eastAsia="zh-CN"/>
                </w:rPr>
                <w:drawing>
                  <wp:inline distT="0" distB="0" distL="0" distR="0">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1631" w:author="China Unicom" w:date="2025-02-25T21:08:08Z">
              <w:r>
                <w:rPr/>
                <w:t xml:space="preserve"> carrier frequency in the victim (higher) band in MHz and </w:t>
              </w:r>
            </w:ins>
            <w:ins w:id="1632" w:author="China Unicom" w:date="2025-02-25T21:08:08Z">
              <w:r>
                <w:rPr>
                  <w:lang w:eastAsia="zh-CN"/>
                </w:rPr>
                <w:drawing>
                  <wp:inline distT="0" distB="0" distL="0" distR="0">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634" w:author="China Unicom" w:date="2025-02-25T21:08:08Z">
              <w:r>
                <w:rPr/>
                <w:t xml:space="preserve"> the channel bandwidth configured in the lower band.</w:t>
              </w:r>
            </w:ins>
          </w:p>
        </w:tc>
      </w:tr>
    </w:tbl>
    <w:p>
      <w:pPr>
        <w:rPr>
          <w:ins w:id="1635" w:author="China Unicom" w:date="2025-02-25T21:08:08Z"/>
          <w:iCs/>
          <w:lang w:eastAsia="zh-CN"/>
        </w:rPr>
      </w:pPr>
    </w:p>
    <w:p>
      <w:pPr>
        <w:rPr>
          <w:ins w:id="1636" w:author="China Unicom" w:date="2025-02-25T21:08:08Z"/>
          <w:iCs/>
          <w:lang w:eastAsia="zh-CN"/>
        </w:rPr>
      </w:pPr>
      <w:ins w:id="1637" w:author="China Unicom" w:date="2025-02-25T21:08:08Z">
        <w:r>
          <w:rPr>
            <w:iCs/>
            <w:lang w:eastAsia="zh-CN"/>
          </w:rPr>
          <w:t>Using the averaging approach with the MSD values proposed by companies, the following is proposed for the MSD for UL n14 with PC2:</w:t>
        </w:r>
      </w:ins>
    </w:p>
    <w:p>
      <w:pPr>
        <w:pStyle w:val="48"/>
        <w:keepNext w:val="0"/>
        <w:keepLines w:val="0"/>
        <w:rPr>
          <w:ins w:id="1638" w:author="China Unicom" w:date="2025-02-25T21:08:08Z"/>
          <w:rFonts w:eastAsia="宋体"/>
          <w:lang w:eastAsia="zh-CN"/>
        </w:rPr>
      </w:pPr>
      <w:ins w:id="1639" w:author="China Unicom" w:date="2025-02-25T21:08:08Z">
        <w:r>
          <w:rPr/>
          <w:t xml:space="preserve">Table </w:t>
        </w:r>
      </w:ins>
      <w:ins w:id="1640" w:author="China Unicom" w:date="2025-02-25T21:08:08Z">
        <w:r>
          <w:rPr>
            <w:rFonts w:eastAsia="宋体"/>
          </w:rPr>
          <w:t>5</w:t>
        </w:r>
      </w:ins>
      <w:ins w:id="1641" w:author="China Unicom" w:date="2025-02-25T21:08:22Z">
        <w:r>
          <w:rPr>
            <w:rFonts w:hint="eastAsia" w:eastAsia="宋体"/>
            <w:lang w:eastAsia="zh-CN"/>
          </w:rPr>
          <w:t>.9</w:t>
        </w:r>
      </w:ins>
      <w:ins w:id="1642" w:author="China Unicom" w:date="2025-02-25T21:08:08Z">
        <w:r>
          <w:rPr>
            <w:rFonts w:eastAsia="宋体"/>
          </w:rPr>
          <w:t>.2.2-2</w:t>
        </w:r>
      </w:ins>
      <w:ins w:id="1643" w:author="China Unicom" w:date="2025-02-25T21:08:08Z">
        <w:r>
          <w:rPr/>
          <w:t>: Reference sensitivity exceptions and uplink/downlink configurations due to UL harmonic from a PC2 aggressor NR UL band for NR DL CA FR1</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185"/>
        <w:gridCol w:w="720"/>
        <w:gridCol w:w="810"/>
        <w:gridCol w:w="900"/>
        <w:gridCol w:w="116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4" w:author="China Unicom" w:date="2025-02-25T21:08:08Z"/>
        </w:trPr>
        <w:tc>
          <w:tcPr>
            <w:tcW w:w="759" w:type="dxa"/>
            <w:vMerge w:val="restart"/>
            <w:vAlign w:val="center"/>
          </w:tcPr>
          <w:p>
            <w:pPr>
              <w:pStyle w:val="39"/>
              <w:keepNext w:val="0"/>
              <w:keepLines w:val="0"/>
              <w:rPr>
                <w:ins w:id="1645" w:author="China Unicom" w:date="2025-02-25T21:08:08Z"/>
              </w:rPr>
            </w:pPr>
            <w:ins w:id="1646" w:author="China Unicom" w:date="2025-02-25T21:08:08Z">
              <w:r>
                <w:rPr/>
                <w:t>UL band</w:t>
              </w:r>
            </w:ins>
          </w:p>
        </w:tc>
        <w:tc>
          <w:tcPr>
            <w:tcW w:w="912" w:type="dxa"/>
            <w:vMerge w:val="restart"/>
            <w:vAlign w:val="center"/>
          </w:tcPr>
          <w:p>
            <w:pPr>
              <w:pStyle w:val="39"/>
              <w:keepNext w:val="0"/>
              <w:keepLines w:val="0"/>
              <w:rPr>
                <w:ins w:id="1647" w:author="China Unicom" w:date="2025-02-25T21:08:08Z"/>
              </w:rPr>
            </w:pPr>
            <w:ins w:id="1648" w:author="China Unicom" w:date="2025-02-25T21:08:08Z">
              <w:r>
                <w:rPr/>
                <w:t>DL band</w:t>
              </w:r>
            </w:ins>
          </w:p>
        </w:tc>
        <w:tc>
          <w:tcPr>
            <w:tcW w:w="774" w:type="dxa"/>
            <w:vAlign w:val="center"/>
          </w:tcPr>
          <w:p>
            <w:pPr>
              <w:pStyle w:val="39"/>
              <w:keepNext w:val="0"/>
              <w:keepLines w:val="0"/>
              <w:rPr>
                <w:ins w:id="1649" w:author="China Unicom" w:date="2025-02-25T21:08:08Z"/>
              </w:rPr>
            </w:pPr>
            <w:ins w:id="1650" w:author="China Unicom" w:date="2025-02-25T21:08:08Z">
              <w:r>
                <w:rPr/>
                <w:t>UL BW</w:t>
              </w:r>
            </w:ins>
          </w:p>
        </w:tc>
        <w:tc>
          <w:tcPr>
            <w:tcW w:w="955" w:type="dxa"/>
            <w:vAlign w:val="center"/>
          </w:tcPr>
          <w:p>
            <w:pPr>
              <w:pStyle w:val="39"/>
              <w:keepNext w:val="0"/>
              <w:keepLines w:val="0"/>
              <w:rPr>
                <w:ins w:id="1651" w:author="China Unicom" w:date="2025-02-25T21:08:08Z"/>
                <w:lang w:eastAsia="zh-CN"/>
              </w:rPr>
            </w:pPr>
            <w:ins w:id="1652" w:author="China Unicom" w:date="2025-02-25T21:08:08Z">
              <w:r>
                <w:rPr>
                  <w:lang w:eastAsia="zh-CN"/>
                </w:rPr>
                <w:t>SCS of UL band</w:t>
              </w:r>
            </w:ins>
          </w:p>
        </w:tc>
        <w:tc>
          <w:tcPr>
            <w:tcW w:w="1185" w:type="dxa"/>
            <w:vAlign w:val="center"/>
          </w:tcPr>
          <w:p>
            <w:pPr>
              <w:pStyle w:val="39"/>
              <w:keepNext w:val="0"/>
              <w:keepLines w:val="0"/>
              <w:rPr>
                <w:ins w:id="1653" w:author="China Unicom" w:date="2025-02-25T21:08:08Z"/>
              </w:rPr>
            </w:pPr>
            <w:ins w:id="1654" w:author="China Unicom" w:date="2025-02-25T21:08:08Z">
              <w:r>
                <w:rPr/>
                <w:t>UL RB Allocation</w:t>
              </w:r>
            </w:ins>
          </w:p>
        </w:tc>
        <w:tc>
          <w:tcPr>
            <w:tcW w:w="720" w:type="dxa"/>
            <w:vAlign w:val="center"/>
          </w:tcPr>
          <w:p>
            <w:pPr>
              <w:pStyle w:val="39"/>
              <w:keepNext w:val="0"/>
              <w:keepLines w:val="0"/>
              <w:rPr>
                <w:ins w:id="1655" w:author="China Unicom" w:date="2025-02-25T21:08:08Z"/>
              </w:rPr>
            </w:pPr>
            <w:ins w:id="1656" w:author="China Unicom" w:date="2025-02-25T21:08:08Z">
              <w:r>
                <w:rPr/>
                <w:t>DL BW</w:t>
              </w:r>
            </w:ins>
          </w:p>
        </w:tc>
        <w:tc>
          <w:tcPr>
            <w:tcW w:w="810" w:type="dxa"/>
            <w:vAlign w:val="center"/>
          </w:tcPr>
          <w:p>
            <w:pPr>
              <w:keepNext/>
              <w:keepLines/>
              <w:spacing w:after="0"/>
              <w:jc w:val="center"/>
              <w:rPr>
                <w:ins w:id="1657" w:author="China Unicom" w:date="2025-02-25T21:08:08Z"/>
                <w:rFonts w:ascii="Arial" w:hAnsi="Arial"/>
                <w:b/>
                <w:sz w:val="18"/>
                <w:lang w:eastAsia="en-GB"/>
              </w:rPr>
            </w:pPr>
            <w:ins w:id="1658" w:author="China Unicom" w:date="2025-02-25T21:08:08Z">
              <w:r>
                <w:rPr>
                  <w:rFonts w:ascii="Arial" w:hAnsi="Arial"/>
                  <w:b/>
                  <w:sz w:val="18"/>
                  <w:lang w:eastAsia="en-GB"/>
                </w:rPr>
                <w:t>MSD</w:t>
              </w:r>
            </w:ins>
          </w:p>
          <w:p>
            <w:pPr>
              <w:pStyle w:val="39"/>
              <w:keepNext w:val="0"/>
              <w:keepLines w:val="0"/>
              <w:rPr>
                <w:ins w:id="1659" w:author="China Unicom" w:date="2025-02-25T21:08:08Z"/>
                <w:vertAlign w:val="superscript"/>
              </w:rPr>
            </w:pPr>
            <w:ins w:id="1660" w:author="China Unicom" w:date="2025-02-25T21:08:08Z">
              <w:r>
                <w:rPr>
                  <w:lang w:eastAsia="en-GB"/>
                </w:rPr>
                <w:t>(NOTE 7)</w:t>
              </w:r>
            </w:ins>
          </w:p>
        </w:tc>
        <w:tc>
          <w:tcPr>
            <w:tcW w:w="900" w:type="dxa"/>
            <w:vAlign w:val="center"/>
          </w:tcPr>
          <w:p>
            <w:pPr>
              <w:keepNext/>
              <w:keepLines/>
              <w:spacing w:after="0"/>
              <w:jc w:val="center"/>
              <w:rPr>
                <w:ins w:id="1661" w:author="China Unicom" w:date="2025-02-25T21:08:08Z"/>
                <w:rFonts w:ascii="Arial" w:hAnsi="Arial"/>
                <w:b/>
                <w:sz w:val="18"/>
                <w:lang w:eastAsia="en-GB"/>
              </w:rPr>
            </w:pPr>
            <w:ins w:id="1662" w:author="China Unicom" w:date="2025-02-25T21:08:08Z">
              <w:r>
                <w:rPr>
                  <w:rFonts w:ascii="Arial" w:hAnsi="Arial"/>
                  <w:b/>
                  <w:sz w:val="18"/>
                  <w:lang w:eastAsia="en-GB"/>
                </w:rPr>
                <w:t>MSD</w:t>
              </w:r>
            </w:ins>
          </w:p>
          <w:p>
            <w:pPr>
              <w:pStyle w:val="39"/>
              <w:keepNext w:val="0"/>
              <w:keepLines w:val="0"/>
              <w:rPr>
                <w:ins w:id="1663" w:author="China Unicom" w:date="2025-02-25T21:08:08Z"/>
                <w:lang w:eastAsia="zh-CN"/>
              </w:rPr>
            </w:pPr>
            <w:ins w:id="1664" w:author="China Unicom" w:date="2025-02-25T21:08:08Z">
              <w:r>
                <w:rPr>
                  <w:lang w:eastAsia="en-GB"/>
                </w:rPr>
                <w:t>(NOTE 8)</w:t>
              </w:r>
            </w:ins>
          </w:p>
        </w:tc>
        <w:tc>
          <w:tcPr>
            <w:tcW w:w="1167" w:type="dxa"/>
            <w:vMerge w:val="restart"/>
            <w:vAlign w:val="center"/>
          </w:tcPr>
          <w:p>
            <w:pPr>
              <w:pStyle w:val="39"/>
              <w:keepNext w:val="0"/>
              <w:keepLines w:val="0"/>
              <w:rPr>
                <w:ins w:id="1665" w:author="China Unicom" w:date="2025-02-25T21:08:08Z"/>
                <w:lang w:eastAsia="zh-CN"/>
              </w:rPr>
            </w:pPr>
            <w:ins w:id="1666" w:author="China Unicom" w:date="2025-02-25T21:08:08Z">
              <w:r>
                <w:rPr>
                  <w:lang w:eastAsia="zh-CN"/>
                </w:rPr>
                <w:t>UL/DL fc condition</w:t>
              </w:r>
            </w:ins>
          </w:p>
        </w:tc>
        <w:tc>
          <w:tcPr>
            <w:tcW w:w="1447" w:type="dxa"/>
            <w:vMerge w:val="restart"/>
            <w:vAlign w:val="center"/>
          </w:tcPr>
          <w:p>
            <w:pPr>
              <w:pStyle w:val="39"/>
              <w:keepNext w:val="0"/>
              <w:keepLines w:val="0"/>
              <w:rPr>
                <w:ins w:id="1667" w:author="China Unicom" w:date="2025-02-25T21:08:08Z"/>
                <w:lang w:eastAsia="zh-CN"/>
              </w:rPr>
            </w:pPr>
            <w:ins w:id="1668" w:author="China Unicom" w:date="2025-02-25T21:08:08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9" w:author="China Unicom" w:date="2025-02-25T21:08:08Z"/>
        </w:trPr>
        <w:tc>
          <w:tcPr>
            <w:tcW w:w="759" w:type="dxa"/>
            <w:vMerge w:val="continue"/>
            <w:vAlign w:val="center"/>
          </w:tcPr>
          <w:p>
            <w:pPr>
              <w:spacing w:after="0"/>
              <w:rPr>
                <w:ins w:id="1670" w:author="China Unicom" w:date="2025-02-25T21:08:08Z"/>
                <w:rFonts w:ascii="Arial" w:hAnsi="Arial" w:cs="Arial"/>
                <w:b/>
                <w:bCs/>
                <w:sz w:val="18"/>
                <w:szCs w:val="18"/>
              </w:rPr>
            </w:pPr>
          </w:p>
        </w:tc>
        <w:tc>
          <w:tcPr>
            <w:tcW w:w="912" w:type="dxa"/>
            <w:vMerge w:val="continue"/>
            <w:vAlign w:val="center"/>
          </w:tcPr>
          <w:p>
            <w:pPr>
              <w:spacing w:after="0"/>
              <w:rPr>
                <w:ins w:id="1671" w:author="China Unicom" w:date="2025-02-25T21:08:08Z"/>
                <w:rFonts w:ascii="Arial" w:hAnsi="Arial" w:cs="Arial"/>
                <w:b/>
                <w:bCs/>
                <w:sz w:val="18"/>
                <w:szCs w:val="18"/>
              </w:rPr>
            </w:pPr>
          </w:p>
        </w:tc>
        <w:tc>
          <w:tcPr>
            <w:tcW w:w="774" w:type="dxa"/>
            <w:vAlign w:val="center"/>
          </w:tcPr>
          <w:p>
            <w:pPr>
              <w:pStyle w:val="39"/>
              <w:keepNext w:val="0"/>
              <w:keepLines w:val="0"/>
              <w:rPr>
                <w:ins w:id="1672" w:author="China Unicom" w:date="2025-02-25T21:08:08Z"/>
              </w:rPr>
            </w:pPr>
            <w:ins w:id="1673" w:author="China Unicom" w:date="2025-02-25T21:08:08Z">
              <w:r>
                <w:rPr/>
                <w:t>(MHz)</w:t>
              </w:r>
            </w:ins>
          </w:p>
        </w:tc>
        <w:tc>
          <w:tcPr>
            <w:tcW w:w="955" w:type="dxa"/>
            <w:vAlign w:val="center"/>
          </w:tcPr>
          <w:p>
            <w:pPr>
              <w:pStyle w:val="39"/>
              <w:keepNext w:val="0"/>
              <w:keepLines w:val="0"/>
              <w:rPr>
                <w:ins w:id="1674" w:author="China Unicom" w:date="2025-02-25T21:08:08Z"/>
                <w:lang w:eastAsia="zh-CN"/>
              </w:rPr>
            </w:pPr>
            <w:ins w:id="1675" w:author="China Unicom" w:date="2025-02-25T21:08:08Z">
              <w:r>
                <w:rPr>
                  <w:lang w:eastAsia="zh-CN"/>
                </w:rPr>
                <w:t>(kHz)</w:t>
              </w:r>
            </w:ins>
          </w:p>
        </w:tc>
        <w:tc>
          <w:tcPr>
            <w:tcW w:w="1185" w:type="dxa"/>
            <w:vAlign w:val="center"/>
          </w:tcPr>
          <w:p>
            <w:pPr>
              <w:pStyle w:val="39"/>
              <w:keepNext w:val="0"/>
              <w:keepLines w:val="0"/>
              <w:rPr>
                <w:ins w:id="1676" w:author="China Unicom" w:date="2025-02-25T21:08:08Z"/>
              </w:rPr>
            </w:pPr>
            <w:ins w:id="1677" w:author="China Unicom" w:date="2025-02-25T21:08:08Z">
              <w:r>
                <w:rPr/>
                <w:t>L</w:t>
              </w:r>
            </w:ins>
            <w:ins w:id="1678" w:author="China Unicom" w:date="2025-02-25T21:08:08Z">
              <w:r>
                <w:rPr>
                  <w:vertAlign w:val="subscript"/>
                </w:rPr>
                <w:t>CRB</w:t>
              </w:r>
            </w:ins>
          </w:p>
        </w:tc>
        <w:tc>
          <w:tcPr>
            <w:tcW w:w="720" w:type="dxa"/>
            <w:vAlign w:val="center"/>
          </w:tcPr>
          <w:p>
            <w:pPr>
              <w:pStyle w:val="39"/>
              <w:keepNext w:val="0"/>
              <w:keepLines w:val="0"/>
              <w:rPr>
                <w:ins w:id="1679" w:author="China Unicom" w:date="2025-02-25T21:08:08Z"/>
              </w:rPr>
            </w:pPr>
            <w:ins w:id="1680" w:author="China Unicom" w:date="2025-02-25T21:08:08Z">
              <w:r>
                <w:rPr/>
                <w:t>(MHz)</w:t>
              </w:r>
            </w:ins>
          </w:p>
        </w:tc>
        <w:tc>
          <w:tcPr>
            <w:tcW w:w="810" w:type="dxa"/>
            <w:vAlign w:val="center"/>
          </w:tcPr>
          <w:p>
            <w:pPr>
              <w:pStyle w:val="39"/>
              <w:keepNext w:val="0"/>
              <w:keepLines w:val="0"/>
              <w:rPr>
                <w:ins w:id="1681" w:author="China Unicom" w:date="2025-02-25T21:08:08Z"/>
              </w:rPr>
            </w:pPr>
            <w:ins w:id="1682" w:author="China Unicom" w:date="2025-02-25T21:08:08Z">
              <w:r>
                <w:rPr/>
                <w:t>(dB)</w:t>
              </w:r>
            </w:ins>
          </w:p>
        </w:tc>
        <w:tc>
          <w:tcPr>
            <w:tcW w:w="900" w:type="dxa"/>
            <w:vAlign w:val="center"/>
          </w:tcPr>
          <w:p>
            <w:pPr>
              <w:pStyle w:val="39"/>
              <w:keepNext w:val="0"/>
              <w:keepLines w:val="0"/>
              <w:rPr>
                <w:ins w:id="1683" w:author="China Unicom" w:date="2025-02-25T21:08:08Z"/>
                <w:rFonts w:cs="Arial"/>
                <w:bCs/>
                <w:szCs w:val="18"/>
                <w:lang w:eastAsia="zh-CN"/>
              </w:rPr>
            </w:pPr>
            <w:ins w:id="1684" w:author="China Unicom" w:date="2025-02-25T21:08:08Z">
              <w:r>
                <w:rPr/>
                <w:t>(dB)</w:t>
              </w:r>
            </w:ins>
          </w:p>
        </w:tc>
        <w:tc>
          <w:tcPr>
            <w:tcW w:w="1167" w:type="dxa"/>
            <w:vMerge w:val="continue"/>
            <w:vAlign w:val="center"/>
          </w:tcPr>
          <w:p>
            <w:pPr>
              <w:spacing w:after="0"/>
              <w:rPr>
                <w:ins w:id="1685" w:author="China Unicom" w:date="2025-02-25T21:08:08Z"/>
                <w:rFonts w:ascii="Arial" w:hAnsi="Arial" w:cs="Arial"/>
                <w:b/>
                <w:bCs/>
                <w:sz w:val="18"/>
                <w:szCs w:val="18"/>
                <w:lang w:eastAsia="zh-CN"/>
              </w:rPr>
            </w:pPr>
          </w:p>
        </w:tc>
        <w:tc>
          <w:tcPr>
            <w:tcW w:w="1447" w:type="dxa"/>
            <w:vMerge w:val="continue"/>
            <w:vAlign w:val="center"/>
          </w:tcPr>
          <w:p>
            <w:pPr>
              <w:spacing w:after="0"/>
              <w:rPr>
                <w:ins w:id="1686" w:author="China Unicom" w:date="2025-02-25T21:08:08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7" w:author="China Unicom" w:date="2025-02-25T21:08:08Z"/>
        </w:trPr>
        <w:tc>
          <w:tcPr>
            <w:tcW w:w="759" w:type="dxa"/>
            <w:vAlign w:val="center"/>
          </w:tcPr>
          <w:p>
            <w:pPr>
              <w:pStyle w:val="40"/>
              <w:keepNext w:val="0"/>
              <w:keepLines w:val="0"/>
              <w:rPr>
                <w:ins w:id="1688" w:author="China Unicom" w:date="2025-02-25T21:08:08Z"/>
                <w:lang w:eastAsia="zh-CN"/>
              </w:rPr>
            </w:pPr>
            <w:ins w:id="1689" w:author="China Unicom" w:date="2025-02-25T21:08:08Z">
              <w:r>
                <w:rPr>
                  <w:lang w:eastAsia="zh-CN"/>
                </w:rPr>
                <w:t>n14</w:t>
              </w:r>
            </w:ins>
          </w:p>
        </w:tc>
        <w:tc>
          <w:tcPr>
            <w:tcW w:w="912" w:type="dxa"/>
            <w:vAlign w:val="center"/>
          </w:tcPr>
          <w:p>
            <w:pPr>
              <w:pStyle w:val="40"/>
              <w:keepNext w:val="0"/>
              <w:keepLines w:val="0"/>
              <w:rPr>
                <w:ins w:id="1690" w:author="China Unicom" w:date="2025-02-25T21:08:08Z"/>
                <w:lang w:eastAsia="zh-CN"/>
              </w:rPr>
            </w:pPr>
            <w:ins w:id="1691" w:author="China Unicom" w:date="2025-02-25T21:08:08Z">
              <w:r>
                <w:rPr>
                  <w:lang w:eastAsia="zh-CN"/>
                </w:rPr>
                <w:t>n77</w:t>
              </w:r>
            </w:ins>
          </w:p>
        </w:tc>
        <w:tc>
          <w:tcPr>
            <w:tcW w:w="774" w:type="dxa"/>
            <w:noWrap/>
            <w:vAlign w:val="center"/>
          </w:tcPr>
          <w:p>
            <w:pPr>
              <w:pStyle w:val="40"/>
              <w:keepNext w:val="0"/>
              <w:keepLines w:val="0"/>
              <w:rPr>
                <w:ins w:id="1692" w:author="China Unicom" w:date="2025-02-25T21:08:08Z"/>
                <w:bCs/>
                <w:lang w:eastAsia="zh-CN"/>
              </w:rPr>
            </w:pPr>
            <w:ins w:id="1693" w:author="China Unicom" w:date="2025-02-25T21:08:08Z">
              <w:r>
                <w:rPr>
                  <w:rFonts w:eastAsia="Times New Roman"/>
                  <w:bCs/>
                  <w:lang w:eastAsia="zh-CN"/>
                </w:rPr>
                <w:t>5</w:t>
              </w:r>
            </w:ins>
          </w:p>
        </w:tc>
        <w:tc>
          <w:tcPr>
            <w:tcW w:w="955" w:type="dxa"/>
            <w:vAlign w:val="center"/>
          </w:tcPr>
          <w:p>
            <w:pPr>
              <w:pStyle w:val="40"/>
              <w:keepNext w:val="0"/>
              <w:keepLines w:val="0"/>
              <w:rPr>
                <w:ins w:id="1694" w:author="China Unicom" w:date="2025-02-25T21:08:08Z"/>
                <w:bCs/>
                <w:lang w:eastAsia="zh-CN"/>
              </w:rPr>
            </w:pPr>
            <w:ins w:id="1695" w:author="China Unicom" w:date="2025-02-25T21:08:08Z">
              <w:r>
                <w:rPr>
                  <w:rFonts w:eastAsia="Times New Roman"/>
                  <w:bCs/>
                  <w:lang w:eastAsia="zh-CN"/>
                </w:rPr>
                <w:t>15</w:t>
              </w:r>
            </w:ins>
          </w:p>
        </w:tc>
        <w:tc>
          <w:tcPr>
            <w:tcW w:w="1185" w:type="dxa"/>
            <w:noWrap/>
            <w:vAlign w:val="center"/>
          </w:tcPr>
          <w:p>
            <w:pPr>
              <w:pStyle w:val="40"/>
              <w:keepNext w:val="0"/>
              <w:keepLines w:val="0"/>
              <w:rPr>
                <w:ins w:id="1696" w:author="China Unicom" w:date="2025-02-25T21:08:08Z"/>
                <w:bCs/>
                <w:lang w:eastAsia="zh-CN"/>
              </w:rPr>
            </w:pPr>
            <w:ins w:id="1697" w:author="China Unicom" w:date="2025-02-25T21:08:08Z">
              <w:r>
                <w:rPr>
                  <w:rFonts w:eastAsia="Times New Roman"/>
                  <w:bCs/>
                  <w:lang w:eastAsia="zh-CN"/>
                </w:rPr>
                <w:t xml:space="preserve">5 </w:t>
              </w:r>
            </w:ins>
          </w:p>
        </w:tc>
        <w:tc>
          <w:tcPr>
            <w:tcW w:w="720" w:type="dxa"/>
            <w:noWrap/>
            <w:vAlign w:val="center"/>
          </w:tcPr>
          <w:p>
            <w:pPr>
              <w:pStyle w:val="40"/>
              <w:keepNext w:val="0"/>
              <w:keepLines w:val="0"/>
              <w:rPr>
                <w:ins w:id="1698" w:author="China Unicom" w:date="2025-02-25T21:08:08Z"/>
                <w:lang w:eastAsia="zh-CN"/>
              </w:rPr>
            </w:pPr>
            <w:ins w:id="1699" w:author="China Unicom" w:date="2025-02-25T21:08:08Z">
              <w:r>
                <w:rPr>
                  <w:rFonts w:eastAsia="Times New Roman"/>
                  <w:lang w:eastAsia="zh-CN"/>
                </w:rPr>
                <w:t>10</w:t>
              </w:r>
            </w:ins>
          </w:p>
        </w:tc>
        <w:tc>
          <w:tcPr>
            <w:tcW w:w="810" w:type="dxa"/>
            <w:noWrap/>
            <w:vAlign w:val="center"/>
          </w:tcPr>
          <w:p>
            <w:pPr>
              <w:pStyle w:val="40"/>
              <w:keepNext w:val="0"/>
              <w:keepLines w:val="0"/>
              <w:rPr>
                <w:ins w:id="1700" w:author="China Unicom" w:date="2025-02-25T21:08:08Z"/>
                <w:rFonts w:eastAsia="Times New Roman"/>
                <w:bCs/>
                <w:lang w:eastAsia="zh-CN"/>
              </w:rPr>
            </w:pPr>
            <w:ins w:id="1701" w:author="China Unicom" w:date="2025-02-25T21:08:08Z">
              <w:r>
                <w:rPr>
                  <w:rFonts w:eastAsia="Times New Roman"/>
                  <w:bCs/>
                  <w:lang w:eastAsia="zh-CN"/>
                </w:rPr>
                <w:t>13.1</w:t>
              </w:r>
            </w:ins>
          </w:p>
        </w:tc>
        <w:tc>
          <w:tcPr>
            <w:tcW w:w="900" w:type="dxa"/>
            <w:vAlign w:val="center"/>
          </w:tcPr>
          <w:p>
            <w:pPr>
              <w:pStyle w:val="40"/>
              <w:keepNext w:val="0"/>
              <w:keepLines w:val="0"/>
              <w:rPr>
                <w:ins w:id="1702" w:author="China Unicom" w:date="2025-02-25T21:08:08Z"/>
                <w:rFonts w:eastAsia="Times New Roman"/>
                <w:bCs/>
                <w:lang w:eastAsia="zh-CN"/>
              </w:rPr>
            </w:pPr>
            <w:ins w:id="1703" w:author="China Unicom" w:date="2025-02-25T21:08:08Z">
              <w:r>
                <w:rPr>
                  <w:rFonts w:eastAsia="Times New Roman"/>
                  <w:bCs/>
                  <w:lang w:eastAsia="zh-CN"/>
                </w:rPr>
                <w:t>16.5</w:t>
              </w:r>
            </w:ins>
          </w:p>
        </w:tc>
        <w:tc>
          <w:tcPr>
            <w:tcW w:w="1167" w:type="dxa"/>
            <w:vAlign w:val="center"/>
          </w:tcPr>
          <w:p>
            <w:pPr>
              <w:pStyle w:val="40"/>
              <w:keepNext w:val="0"/>
              <w:keepLines w:val="0"/>
              <w:rPr>
                <w:ins w:id="1704" w:author="China Unicom" w:date="2025-02-25T21:08:08Z"/>
                <w:bCs/>
                <w:lang w:eastAsia="zh-CN"/>
              </w:rPr>
            </w:pPr>
            <w:ins w:id="1705" w:author="China Unicom" w:date="2025-02-25T21:08:08Z">
              <w:r>
                <w:rPr>
                  <w:bCs/>
                  <w:lang w:eastAsia="zh-CN"/>
                </w:rPr>
                <w:t>NOTE 5</w:t>
              </w:r>
            </w:ins>
          </w:p>
        </w:tc>
        <w:tc>
          <w:tcPr>
            <w:tcW w:w="1447" w:type="dxa"/>
            <w:vAlign w:val="center"/>
          </w:tcPr>
          <w:p>
            <w:pPr>
              <w:pStyle w:val="40"/>
              <w:rPr>
                <w:ins w:id="1706" w:author="China Unicom" w:date="2025-02-25T21:08:08Z"/>
                <w:bCs/>
                <w:lang w:eastAsia="zh-CN"/>
              </w:rPr>
            </w:pPr>
            <w:ins w:id="1707" w:author="China Unicom" w:date="2025-02-25T21:08:08Z">
              <w:r>
                <w:rPr>
                  <w:bCs/>
                  <w:lang w:eastAsia="zh-CN"/>
                </w:rPr>
                <w:t>UL5/DL1</w:t>
              </w:r>
            </w:ins>
          </w:p>
          <w:p>
            <w:pPr>
              <w:pStyle w:val="40"/>
              <w:keepNext w:val="0"/>
              <w:keepLines w:val="0"/>
              <w:rPr>
                <w:ins w:id="1708" w:author="China Unicom" w:date="2025-02-25T21:08:08Z"/>
                <w:bCs/>
                <w:lang w:eastAsia="zh-CN"/>
              </w:rPr>
            </w:pPr>
            <w:ins w:id="1709" w:author="China Unicom" w:date="2025-02-25T21:08:0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0" w:author="China Unicom" w:date="2025-02-25T21:08:08Z"/>
        </w:trPr>
        <w:tc>
          <w:tcPr>
            <w:tcW w:w="759" w:type="dxa"/>
            <w:vAlign w:val="center"/>
          </w:tcPr>
          <w:p>
            <w:pPr>
              <w:pStyle w:val="40"/>
              <w:keepNext w:val="0"/>
              <w:keepLines w:val="0"/>
              <w:rPr>
                <w:ins w:id="1711" w:author="China Unicom" w:date="2025-02-25T21:08:08Z"/>
                <w:lang w:eastAsia="zh-CN"/>
              </w:rPr>
            </w:pPr>
            <w:ins w:id="1712" w:author="China Unicom" w:date="2025-02-25T21:08:08Z">
              <w:r>
                <w:rPr>
                  <w:lang w:eastAsia="zh-CN"/>
                </w:rPr>
                <w:t>n14</w:t>
              </w:r>
            </w:ins>
          </w:p>
        </w:tc>
        <w:tc>
          <w:tcPr>
            <w:tcW w:w="912" w:type="dxa"/>
            <w:vAlign w:val="center"/>
          </w:tcPr>
          <w:p>
            <w:pPr>
              <w:pStyle w:val="40"/>
              <w:keepNext w:val="0"/>
              <w:keepLines w:val="0"/>
              <w:rPr>
                <w:ins w:id="1713" w:author="China Unicom" w:date="2025-02-25T21:08:08Z"/>
                <w:lang w:eastAsia="zh-CN"/>
              </w:rPr>
            </w:pPr>
            <w:ins w:id="1714" w:author="China Unicom" w:date="2025-02-25T21:08:08Z">
              <w:r>
                <w:rPr>
                  <w:lang w:eastAsia="zh-CN"/>
                </w:rPr>
                <w:t>n77</w:t>
              </w:r>
            </w:ins>
          </w:p>
        </w:tc>
        <w:tc>
          <w:tcPr>
            <w:tcW w:w="774" w:type="dxa"/>
            <w:noWrap/>
            <w:vAlign w:val="center"/>
          </w:tcPr>
          <w:p>
            <w:pPr>
              <w:pStyle w:val="40"/>
              <w:keepNext w:val="0"/>
              <w:keepLines w:val="0"/>
              <w:rPr>
                <w:ins w:id="1715" w:author="China Unicom" w:date="2025-02-25T21:08:08Z"/>
                <w:bCs/>
                <w:lang w:eastAsia="zh-CN"/>
              </w:rPr>
            </w:pPr>
            <w:ins w:id="1716" w:author="China Unicom" w:date="2025-02-25T21:08:08Z">
              <w:r>
                <w:rPr>
                  <w:rFonts w:eastAsia="Times New Roman"/>
                  <w:bCs/>
                  <w:lang w:eastAsia="zh-CN"/>
                </w:rPr>
                <w:t>5</w:t>
              </w:r>
            </w:ins>
          </w:p>
        </w:tc>
        <w:tc>
          <w:tcPr>
            <w:tcW w:w="955" w:type="dxa"/>
            <w:vAlign w:val="center"/>
          </w:tcPr>
          <w:p>
            <w:pPr>
              <w:pStyle w:val="40"/>
              <w:keepNext w:val="0"/>
              <w:keepLines w:val="0"/>
              <w:rPr>
                <w:ins w:id="1717" w:author="China Unicom" w:date="2025-02-25T21:08:08Z"/>
                <w:bCs/>
                <w:lang w:eastAsia="zh-CN"/>
              </w:rPr>
            </w:pPr>
            <w:ins w:id="1718" w:author="China Unicom" w:date="2025-02-25T21:08:08Z">
              <w:r>
                <w:rPr>
                  <w:rFonts w:eastAsia="Times New Roman"/>
                  <w:bCs/>
                  <w:lang w:eastAsia="zh-CN"/>
                </w:rPr>
                <w:t>15</w:t>
              </w:r>
            </w:ins>
          </w:p>
        </w:tc>
        <w:tc>
          <w:tcPr>
            <w:tcW w:w="1185" w:type="dxa"/>
            <w:noWrap/>
            <w:vAlign w:val="center"/>
          </w:tcPr>
          <w:p>
            <w:pPr>
              <w:pStyle w:val="40"/>
              <w:keepNext w:val="0"/>
              <w:keepLines w:val="0"/>
              <w:rPr>
                <w:ins w:id="1719" w:author="China Unicom" w:date="2025-02-25T21:08:08Z"/>
                <w:bCs/>
                <w:lang w:eastAsia="zh-CN"/>
              </w:rPr>
            </w:pPr>
            <w:ins w:id="1720" w:author="China Unicom" w:date="2025-02-25T21:08:08Z">
              <w:r>
                <w:rPr>
                  <w:rFonts w:eastAsia="Times New Roman"/>
                  <w:bCs/>
                  <w:lang w:eastAsia="zh-CN"/>
                </w:rPr>
                <w:t xml:space="preserve">5 </w:t>
              </w:r>
            </w:ins>
          </w:p>
        </w:tc>
        <w:tc>
          <w:tcPr>
            <w:tcW w:w="720" w:type="dxa"/>
            <w:noWrap/>
            <w:vAlign w:val="center"/>
          </w:tcPr>
          <w:p>
            <w:pPr>
              <w:pStyle w:val="40"/>
              <w:keepNext w:val="0"/>
              <w:keepLines w:val="0"/>
              <w:rPr>
                <w:ins w:id="1721" w:author="China Unicom" w:date="2025-02-25T21:08:08Z"/>
                <w:lang w:eastAsia="zh-CN"/>
              </w:rPr>
            </w:pPr>
            <w:ins w:id="1722" w:author="China Unicom" w:date="2025-02-25T21:08:08Z">
              <w:r>
                <w:rPr>
                  <w:rFonts w:eastAsia="Times New Roman"/>
                  <w:lang w:eastAsia="zh-CN"/>
                </w:rPr>
                <w:t>100</w:t>
              </w:r>
            </w:ins>
          </w:p>
        </w:tc>
        <w:tc>
          <w:tcPr>
            <w:tcW w:w="810" w:type="dxa"/>
            <w:noWrap/>
            <w:vAlign w:val="center"/>
          </w:tcPr>
          <w:p>
            <w:pPr>
              <w:pStyle w:val="40"/>
              <w:keepNext w:val="0"/>
              <w:keepLines w:val="0"/>
              <w:rPr>
                <w:ins w:id="1723" w:author="China Unicom" w:date="2025-02-25T21:08:08Z"/>
                <w:bCs/>
                <w:lang w:eastAsia="zh-CN"/>
              </w:rPr>
            </w:pPr>
            <w:ins w:id="1724" w:author="China Unicom" w:date="2025-02-25T21:08:08Z">
              <w:r>
                <w:rPr>
                  <w:rFonts w:eastAsia="Times New Roman"/>
                  <w:bCs/>
                  <w:lang w:eastAsia="zh-CN"/>
                </w:rPr>
                <w:t>4.4</w:t>
              </w:r>
            </w:ins>
          </w:p>
        </w:tc>
        <w:tc>
          <w:tcPr>
            <w:tcW w:w="900" w:type="dxa"/>
            <w:vAlign w:val="center"/>
          </w:tcPr>
          <w:p>
            <w:pPr>
              <w:pStyle w:val="40"/>
              <w:keepNext w:val="0"/>
              <w:keepLines w:val="0"/>
              <w:rPr>
                <w:ins w:id="1725" w:author="China Unicom" w:date="2025-02-25T21:08:08Z"/>
                <w:bCs/>
                <w:lang w:eastAsia="zh-CN"/>
              </w:rPr>
            </w:pPr>
            <w:ins w:id="1726" w:author="China Unicom" w:date="2025-02-25T21:08:08Z">
              <w:r>
                <w:rPr>
                  <w:rFonts w:eastAsia="Times New Roman"/>
                  <w:bCs/>
                  <w:lang w:eastAsia="zh-CN"/>
                </w:rPr>
                <w:t>5.7</w:t>
              </w:r>
            </w:ins>
          </w:p>
        </w:tc>
        <w:tc>
          <w:tcPr>
            <w:tcW w:w="1167" w:type="dxa"/>
            <w:vAlign w:val="center"/>
          </w:tcPr>
          <w:p>
            <w:pPr>
              <w:pStyle w:val="40"/>
              <w:keepNext w:val="0"/>
              <w:keepLines w:val="0"/>
              <w:rPr>
                <w:ins w:id="1727" w:author="China Unicom" w:date="2025-02-25T21:08:08Z"/>
                <w:bCs/>
                <w:lang w:eastAsia="zh-CN"/>
              </w:rPr>
            </w:pPr>
            <w:ins w:id="1728" w:author="China Unicom" w:date="2025-02-25T21:08:08Z">
              <w:r>
                <w:rPr>
                  <w:bCs/>
                  <w:lang w:eastAsia="zh-CN"/>
                </w:rPr>
                <w:t>NOTE 5</w:t>
              </w:r>
            </w:ins>
          </w:p>
        </w:tc>
        <w:tc>
          <w:tcPr>
            <w:tcW w:w="1447" w:type="dxa"/>
            <w:vAlign w:val="center"/>
          </w:tcPr>
          <w:p>
            <w:pPr>
              <w:pStyle w:val="40"/>
              <w:rPr>
                <w:ins w:id="1729" w:author="China Unicom" w:date="2025-02-25T21:08:08Z"/>
                <w:bCs/>
                <w:lang w:eastAsia="zh-CN"/>
              </w:rPr>
            </w:pPr>
            <w:ins w:id="1730" w:author="China Unicom" w:date="2025-02-25T21:08:08Z">
              <w:r>
                <w:rPr>
                  <w:bCs/>
                  <w:lang w:eastAsia="zh-CN"/>
                </w:rPr>
                <w:t>UL5/DL1</w:t>
              </w:r>
            </w:ins>
          </w:p>
          <w:p>
            <w:pPr>
              <w:pStyle w:val="40"/>
              <w:keepNext w:val="0"/>
              <w:keepLines w:val="0"/>
              <w:rPr>
                <w:ins w:id="1731" w:author="China Unicom" w:date="2025-02-25T21:08:08Z"/>
                <w:bCs/>
                <w:lang w:eastAsia="zh-CN"/>
              </w:rPr>
            </w:pPr>
            <w:ins w:id="1732" w:author="China Unicom" w:date="2025-02-25T21:08:0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3" w:author="China Unicom" w:date="2025-02-25T21:08:08Z"/>
        </w:trPr>
        <w:tc>
          <w:tcPr>
            <w:tcW w:w="9629" w:type="dxa"/>
            <w:gridSpan w:val="10"/>
            <w:vAlign w:val="center"/>
          </w:tcPr>
          <w:p>
            <w:pPr>
              <w:pStyle w:val="53"/>
              <w:rPr>
                <w:ins w:id="1734" w:author="China Unicom" w:date="2025-02-25T21:08:08Z"/>
                <w:lang w:eastAsia="ja-JP"/>
              </w:rPr>
            </w:pPr>
            <w:ins w:id="1735" w:author="China Unicom" w:date="2025-02-25T21:08:08Z">
              <w:r>
                <w:rPr>
                  <w:lang w:val="en-US" w:eastAsia="ja-JP"/>
                </w:rPr>
                <w:t>NOTE 5:</w:t>
              </w:r>
            </w:ins>
            <w:ins w:id="1736" w:author="China Unicom" w:date="2025-02-25T21:08:08Z">
              <w:r>
                <w:rPr>
                  <w:lang w:val="en-US" w:eastAsia="ja-JP"/>
                </w:rPr>
                <w:tab/>
              </w:r>
            </w:ins>
            <w:ins w:id="1737" w:author="China Unicom" w:date="2025-02-25T21:08:08Z">
              <w:r>
                <w:rPr>
                  <w:lang w:val="en-US" w:eastAsia="ja-JP"/>
                </w:rPr>
                <w:t xml:space="preserve">The requirements should be verified for UL NR-ARFCN of the aggressor (lower) band (superscript LB) such that </w:t>
              </w:r>
            </w:ins>
            <w:ins w:id="1738" w:author="China Unicom" w:date="2025-02-25T21:08:08Z"/>
            <w:ins w:id="1739" w:author="China Unicom" w:date="2025-02-25T21:08:08Z"/>
            <w:ins w:id="1740" w:author="China Unicom" w:date="2025-02-25T21:08:08Z"/>
            <w:ins w:id="1741" w:author="China Unicom" w:date="2025-02-25T21:08:08Z">
              <w:r>
                <w:rPr>
                  <w:lang w:eastAsia="ja-JP"/>
                </w:rPr>
                <w:object>
                  <v:shape id="_x0000_i1032" o:spt="75" type="#_x0000_t75" style="height:10.5pt;width:75.75pt;" o:ole="t" filled="f" o:preferrelative="t" stroked="f" coordsize="21600,21600">
                    <v:path/>
                    <v:fill on="f" focussize="0,0"/>
                    <v:stroke on="f" joinstyle="miter"/>
                    <v:imagedata r:id="rId37" o:title=""/>
                    <o:lock v:ext="edit" aspectratio="t"/>
                    <w10:wrap type="none"/>
                    <w10:anchorlock/>
                  </v:shape>
                  <o:OLEObject Type="Embed" ProgID="Equation.3" ShapeID="_x0000_i1032" DrawAspect="Content" ObjectID="_1468075732" r:id="rId41">
                    <o:LockedField>false</o:LockedField>
                  </o:OLEObject>
                </w:object>
              </w:r>
            </w:ins>
            <w:ins w:id="1743" w:author="China Unicom" w:date="2025-02-25T21:08:08Z"/>
            <w:ins w:id="1744" w:author="China Unicom" w:date="2025-02-25T21:08:08Z">
              <w:r>
                <w:rPr>
                  <w:lang w:val="en-US" w:eastAsia="ja-JP"/>
                </w:rPr>
                <w:t xml:space="preserve">in MHz and </w:t>
              </w:r>
            </w:ins>
            <w:ins w:id="1745" w:author="China Unicom" w:date="2025-02-25T21:08:08Z"/>
            <w:ins w:id="1746" w:author="China Unicom" w:date="2025-02-25T21:08:08Z"/>
            <w:ins w:id="1747" w:author="China Unicom" w:date="2025-02-25T21:08:08Z"/>
            <w:ins w:id="1748" w:author="China Unicom" w:date="2025-02-25T21:08:08Z">
              <w:r>
                <w:rPr>
                  <w:lang w:eastAsia="ja-JP"/>
                </w:rPr>
                <w:object>
                  <v:shape id="_x0000_i1033" o:spt="75" type="#_x0000_t75" style="height:10.5pt;width:207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42">
                    <o:LockedField>false</o:LockedField>
                  </o:OLEObject>
                </w:object>
              </w:r>
            </w:ins>
            <w:ins w:id="1750" w:author="China Unicom" w:date="2025-02-25T21:08:08Z"/>
            <w:ins w:id="1751" w:author="China Unicom" w:date="2025-02-25T21:08:08Z">
              <w:r>
                <w:rPr>
                  <w:lang w:val="en-US" w:eastAsia="ja-JP"/>
                </w:rPr>
                <w:t xml:space="preserve"> with</w:t>
              </w:r>
            </w:ins>
            <w:ins w:id="1752" w:author="China Unicom" w:date="2025-02-25T21:08:08Z">
              <w:r>
                <w:rPr>
                  <w:lang w:val="en-US" w:eastAsia="ja-JP"/>
                </w:rPr>
                <w:drawing>
                  <wp:inline distT="0" distB="0" distL="0" distR="0">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ins>
            <w:ins w:id="1754" w:author="China Unicom" w:date="2025-02-25T21:08:08Z">
              <w:r>
                <w:rPr>
                  <w:lang w:val="en-US" w:eastAsia="ja-JP"/>
                </w:rPr>
                <w:t xml:space="preserve"> carrier frequency in the victim (higher) band in MHz and </w:t>
              </w:r>
            </w:ins>
            <w:ins w:id="1755" w:author="China Unicom" w:date="2025-02-25T21:08:08Z">
              <w:r>
                <w:rPr>
                  <w:lang w:val="en-US" w:eastAsia="ja-JP"/>
                </w:rPr>
                <w:drawing>
                  <wp:inline distT="0" distB="0" distL="0" distR="0">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ins>
            <w:ins w:id="1757" w:author="China Unicom" w:date="2025-02-25T21:08:08Z">
              <w:r>
                <w:rPr>
                  <w:lang w:val="en-US" w:eastAsia="ja-JP"/>
                </w:rPr>
                <w:t xml:space="preserve"> the channel bandwidth configured in the lower band.</w:t>
              </w:r>
            </w:ins>
          </w:p>
          <w:p>
            <w:pPr>
              <w:keepNext/>
              <w:keepLines/>
              <w:spacing w:after="0"/>
              <w:ind w:left="851" w:hanging="851"/>
              <w:rPr>
                <w:ins w:id="1758" w:author="China Unicom" w:date="2025-02-25T21:08:08Z"/>
                <w:rFonts w:ascii="Arial" w:hAnsi="Arial"/>
                <w:sz w:val="18"/>
                <w:lang w:eastAsia="ja-JP"/>
              </w:rPr>
            </w:pPr>
            <w:ins w:id="1759" w:author="China Unicom" w:date="2025-02-25T21:08:08Z">
              <w:r>
                <w:rPr>
                  <w:rFonts w:ascii="Arial" w:hAnsi="Arial"/>
                  <w:sz w:val="18"/>
                  <w:lang w:eastAsia="ja-JP"/>
                </w:rPr>
                <w:t>NOTE 7:</w:t>
              </w:r>
            </w:ins>
            <w:ins w:id="1760" w:author="China Unicom" w:date="2025-02-25T21:08:08Z">
              <w:r>
                <w:rPr>
                  <w:rFonts w:ascii="Arial" w:hAnsi="Arial"/>
                  <w:sz w:val="18"/>
                  <w:lang w:eastAsia="ja-JP"/>
                </w:rPr>
                <w:tab/>
              </w:r>
            </w:ins>
            <w:ins w:id="1761" w:author="China Unicom" w:date="2025-02-25T21:08:08Z">
              <w:r>
                <w:rPr>
                  <w:rFonts w:ascii="Arial" w:hAnsi="Arial"/>
                  <w:sz w:val="18"/>
                  <w:lang w:eastAsia="ja-JP"/>
                </w:rPr>
                <w:t>Applicable to UEs supporting PC2 with 1Tx.</w:t>
              </w:r>
            </w:ins>
          </w:p>
          <w:p>
            <w:pPr>
              <w:pStyle w:val="53"/>
              <w:rPr>
                <w:ins w:id="1762" w:author="China Unicom" w:date="2025-02-25T21:08:08Z"/>
                <w:lang w:eastAsia="zh-CN"/>
              </w:rPr>
            </w:pPr>
            <w:ins w:id="1763" w:author="China Unicom" w:date="2025-02-25T21:08:08Z">
              <w:r>
                <w:rPr>
                  <w:lang w:eastAsia="ja-JP"/>
                </w:rPr>
                <w:t>NOTE 8:</w:t>
              </w:r>
            </w:ins>
            <w:ins w:id="1764" w:author="China Unicom" w:date="2025-02-25T21:08:08Z">
              <w:r>
                <w:rPr>
                  <w:lang w:eastAsia="ja-JP"/>
                </w:rPr>
                <w:tab/>
              </w:r>
            </w:ins>
            <w:ins w:id="1765" w:author="China Unicom" w:date="2025-02-25T21:08:08Z">
              <w:r>
                <w:rPr>
                  <w:lang w:eastAsia="ja-JP"/>
                </w:rPr>
                <w:t>Applicable to UEs supporting PC2 with 2Tx.</w:t>
              </w:r>
            </w:ins>
          </w:p>
        </w:tc>
      </w:tr>
    </w:tbl>
    <w:p>
      <w:pPr>
        <w:rPr>
          <w:ins w:id="1766" w:author="China Unicom" w:date="2025-02-25T21:08:08Z"/>
        </w:rPr>
      </w:pPr>
    </w:p>
    <w:p>
      <w:pPr>
        <w:pStyle w:val="4"/>
        <w:rPr>
          <w:ins w:id="1767" w:author="China Unicom" w:date="2025-02-25T21:08:08Z"/>
          <w:lang w:eastAsia="ja-JP"/>
        </w:rPr>
      </w:pPr>
      <w:ins w:id="1768" w:author="China Unicom" w:date="2025-02-25T21:08:08Z">
        <w:bookmarkStart w:id="173" w:name="_Toc17261"/>
        <w:r>
          <w:rPr>
            <w:lang w:eastAsia="ja-JP"/>
          </w:rPr>
          <w:t>5</w:t>
        </w:r>
      </w:ins>
      <w:ins w:id="1769" w:author="China Unicom" w:date="2025-02-25T21:08:22Z">
        <w:r>
          <w:rPr>
            <w:rFonts w:hint="eastAsia"/>
            <w:lang w:eastAsia="zh-CN"/>
          </w:rPr>
          <w:t>.9</w:t>
        </w:r>
      </w:ins>
      <w:ins w:id="1770" w:author="China Unicom" w:date="2025-02-25T21:08:08Z">
        <w:r>
          <w:rPr>
            <w:lang w:eastAsia="ja-JP"/>
          </w:rPr>
          <w:t>.</w:t>
        </w:r>
      </w:ins>
      <w:ins w:id="1771" w:author="China Unicom" w:date="2025-02-25T21:08:08Z">
        <w:r>
          <w:rPr>
            <w:rFonts w:eastAsia="宋体"/>
            <w:lang w:eastAsia="zh-CN"/>
          </w:rPr>
          <w:t>3</w:t>
        </w:r>
      </w:ins>
      <w:ins w:id="1772" w:author="China Unicom" w:date="2025-02-25T21:08:08Z">
        <w:r>
          <w:rPr>
            <w:lang w:eastAsia="ja-JP"/>
          </w:rPr>
          <w:tab/>
        </w:r>
      </w:ins>
      <w:ins w:id="1773" w:author="China Unicom" w:date="2025-02-25T21:08:08Z">
        <w:r>
          <w:rPr>
            <w:lang w:eastAsia="ja-JP"/>
          </w:rPr>
          <w:t>∆TIB and ∆RIB values (Void)</w:t>
        </w:r>
        <w:bookmarkEnd w:id="173"/>
      </w:ins>
    </w:p>
    <w:p>
      <w:pPr>
        <w:rPr>
          <w:ins w:id="1774" w:author="China Unicom" w:date="2025-02-25T21:08:08Z"/>
          <w:iCs/>
          <w:lang w:eastAsia="zh-CN"/>
        </w:rPr>
      </w:pPr>
    </w:p>
    <w:p>
      <w:pPr>
        <w:keepNext/>
        <w:keepLines/>
        <w:spacing w:before="180"/>
        <w:ind w:left="1134" w:hanging="1134"/>
        <w:outlineLvl w:val="1"/>
        <w:rPr>
          <w:ins w:id="1775" w:author="China Unicom" w:date="2025-02-25T21:08:54Z"/>
          <w:rFonts w:ascii="Arial" w:hAnsi="Arial" w:eastAsia="等线"/>
          <w:sz w:val="32"/>
          <w:lang w:val="en-US" w:eastAsia="zh-CN"/>
        </w:rPr>
      </w:pPr>
      <w:ins w:id="1776" w:author="China Unicom" w:date="2025-02-25T21:08:54Z">
        <w:r>
          <w:rPr>
            <w:rFonts w:hint="eastAsia" w:ascii="Arial" w:hAnsi="Arial" w:eastAsia="等线"/>
            <w:sz w:val="32"/>
            <w:lang w:eastAsia="zh-CN"/>
          </w:rPr>
          <w:t>5</w:t>
        </w:r>
      </w:ins>
      <w:ins w:id="1777" w:author="China Unicom" w:date="2025-02-25T21:09:02Z">
        <w:r>
          <w:rPr>
            <w:rFonts w:hint="eastAsia" w:ascii="Arial" w:hAnsi="Arial"/>
            <w:sz w:val="32"/>
            <w:lang w:eastAsia="zh-CN"/>
          </w:rPr>
          <w:t>.10</w:t>
        </w:r>
      </w:ins>
      <w:ins w:id="1778" w:author="China Unicom" w:date="2025-02-25T21:08:54Z">
        <w:r>
          <w:rPr>
            <w:rFonts w:ascii="Arial" w:hAnsi="Arial" w:eastAsia="等线"/>
            <w:sz w:val="32"/>
          </w:rPr>
          <w:tab/>
        </w:r>
      </w:ins>
      <w:ins w:id="1779" w:author="China Unicom" w:date="2025-02-25T21:08:54Z">
        <w:r>
          <w:rPr>
            <w:rFonts w:hint="eastAsia" w:ascii="Arial" w:hAnsi="Arial" w:eastAsia="等线"/>
            <w:sz w:val="32"/>
            <w:lang w:val="en-US" w:eastAsia="zh-CN"/>
          </w:rPr>
          <w:t>CA_n</w:t>
        </w:r>
      </w:ins>
      <w:ins w:id="1780" w:author="China Unicom" w:date="2025-02-25T21:08:54Z">
        <w:r>
          <w:rPr>
            <w:rFonts w:ascii="Arial" w:hAnsi="Arial" w:eastAsia="等线"/>
            <w:sz w:val="32"/>
            <w:lang w:val="en-US" w:eastAsia="zh-CN"/>
          </w:rPr>
          <w:t>29</w:t>
        </w:r>
      </w:ins>
      <w:ins w:id="1781" w:author="China Unicom" w:date="2025-02-25T21:08:54Z">
        <w:r>
          <w:rPr>
            <w:rFonts w:hint="eastAsia" w:ascii="Arial" w:hAnsi="Arial" w:eastAsia="等线"/>
            <w:sz w:val="32"/>
            <w:lang w:val="en-US" w:eastAsia="zh-CN"/>
          </w:rPr>
          <w:t>-n</w:t>
        </w:r>
      </w:ins>
      <w:ins w:id="1782" w:author="China Unicom" w:date="2025-02-25T21:08:54Z">
        <w:r>
          <w:rPr>
            <w:rFonts w:ascii="Arial" w:hAnsi="Arial" w:eastAsia="等线"/>
            <w:sz w:val="32"/>
            <w:lang w:val="en-US" w:eastAsia="zh-CN"/>
          </w:rPr>
          <w:t>71</w:t>
        </w:r>
      </w:ins>
    </w:p>
    <w:p>
      <w:pPr>
        <w:keepNext/>
        <w:keepLines/>
        <w:spacing w:before="120"/>
        <w:ind w:left="1134" w:hanging="1134"/>
        <w:outlineLvl w:val="2"/>
        <w:rPr>
          <w:ins w:id="1783" w:author="China Unicom" w:date="2025-02-25T21:08:54Z"/>
          <w:rFonts w:ascii="Arial" w:hAnsi="Arial" w:eastAsia="等线" w:cs="Arial"/>
          <w:sz w:val="28"/>
          <w:szCs w:val="28"/>
          <w:lang w:eastAsia="zh-CN"/>
        </w:rPr>
      </w:pPr>
      <w:ins w:id="1784" w:author="China Unicom" w:date="2025-02-25T21:08:54Z">
        <w:r>
          <w:rPr>
            <w:rFonts w:ascii="Arial" w:hAnsi="Arial" w:eastAsia="等线" w:cs="Arial"/>
            <w:sz w:val="28"/>
            <w:szCs w:val="28"/>
            <w:lang w:eastAsia="zh-CN"/>
          </w:rPr>
          <w:t>5</w:t>
        </w:r>
      </w:ins>
      <w:ins w:id="1785" w:author="China Unicom" w:date="2025-02-25T21:09:03Z">
        <w:r>
          <w:rPr>
            <w:rFonts w:hint="eastAsia" w:ascii="Arial" w:hAnsi="Arial" w:cs="Arial"/>
            <w:sz w:val="28"/>
            <w:szCs w:val="28"/>
            <w:lang w:eastAsia="zh-CN"/>
          </w:rPr>
          <w:t>.10</w:t>
        </w:r>
      </w:ins>
      <w:ins w:id="1786" w:author="China Unicom" w:date="2025-02-25T21:08:54Z">
        <w:r>
          <w:rPr>
            <w:rFonts w:ascii="Arial" w:hAnsi="Arial" w:eastAsia="等线" w:cs="Arial"/>
            <w:sz w:val="28"/>
            <w:szCs w:val="28"/>
            <w:lang w:eastAsia="zh-CN"/>
          </w:rPr>
          <w:t>.</w:t>
        </w:r>
      </w:ins>
      <w:ins w:id="1787" w:author="China Unicom" w:date="2025-02-25T21:08:54Z">
        <w:r>
          <w:rPr>
            <w:rFonts w:hint="eastAsia" w:ascii="Arial" w:hAnsi="Arial" w:eastAsia="等线" w:cs="Arial"/>
            <w:sz w:val="28"/>
            <w:szCs w:val="28"/>
            <w:lang w:eastAsia="zh-CN"/>
          </w:rPr>
          <w:t>1</w:t>
        </w:r>
      </w:ins>
      <w:ins w:id="1788" w:author="China Unicom" w:date="2025-02-25T21:08:54Z">
        <w:r>
          <w:rPr>
            <w:rFonts w:ascii="Arial" w:hAnsi="Arial" w:eastAsia="等线" w:cs="Arial"/>
            <w:sz w:val="28"/>
            <w:szCs w:val="28"/>
            <w:lang w:eastAsia="zh-CN"/>
          </w:rPr>
          <w:tab/>
        </w:r>
      </w:ins>
      <w:ins w:id="1789" w:author="China Unicom" w:date="2025-02-25T21:08:54Z">
        <w:r>
          <w:rPr>
            <w:rFonts w:hint="eastAsia" w:ascii="Arial" w:hAnsi="Arial" w:eastAsia="等线" w:cs="Arial"/>
            <w:sz w:val="28"/>
            <w:szCs w:val="28"/>
            <w:lang w:eastAsia="zh-CN"/>
          </w:rPr>
          <w:t>UE maximum output power</w:t>
        </w:r>
      </w:ins>
    </w:p>
    <w:p>
      <w:pPr>
        <w:keepNext/>
        <w:keepLines/>
        <w:spacing w:before="60"/>
        <w:jc w:val="center"/>
        <w:rPr>
          <w:ins w:id="1790" w:author="China Unicom" w:date="2025-02-25T21:08:54Z"/>
          <w:rFonts w:ascii="Arial" w:hAnsi="Arial" w:eastAsia="等线" w:cs="Arial"/>
          <w:b/>
          <w:bCs/>
          <w:lang w:val="en-US" w:eastAsia="zh-CN"/>
        </w:rPr>
      </w:pPr>
      <w:ins w:id="1791" w:author="China Unicom" w:date="2025-02-25T21:08:54Z">
        <w:r>
          <w:rPr>
            <w:rFonts w:ascii="Arial" w:hAnsi="Arial" w:eastAsia="等线"/>
            <w:b/>
            <w:bCs/>
          </w:rPr>
          <w:t>Table 5</w:t>
        </w:r>
      </w:ins>
      <w:ins w:id="1792" w:author="China Unicom" w:date="2025-02-25T21:09:03Z">
        <w:r>
          <w:rPr>
            <w:rFonts w:hint="eastAsia" w:ascii="Arial" w:hAnsi="Arial"/>
            <w:b/>
            <w:bCs/>
            <w:lang w:eastAsia="zh-CN"/>
          </w:rPr>
          <w:t>.10</w:t>
        </w:r>
      </w:ins>
      <w:ins w:id="1793" w:author="China Unicom" w:date="2025-02-25T21:08:54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94" w:author="China Unicom" w:date="2025-02-25T21:08:54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795" w:author="China Unicom" w:date="2025-02-25T21:08:54Z"/>
                <w:rFonts w:ascii="Arial" w:hAnsi="Arial" w:eastAsia="等线"/>
                <w:b/>
                <w:sz w:val="18"/>
                <w:lang w:val="en-US" w:eastAsia="zh-CN"/>
              </w:rPr>
            </w:pPr>
            <w:ins w:id="1796" w:author="China Unicom" w:date="2025-02-25T21:08:54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797" w:author="China Unicom" w:date="2025-02-25T21:08:54Z"/>
                <w:rFonts w:ascii="Arial" w:hAnsi="Arial" w:eastAsia="等线"/>
                <w:b/>
                <w:sz w:val="18"/>
                <w:lang w:val="en-US" w:eastAsia="zh-CN"/>
              </w:rPr>
            </w:pPr>
            <w:ins w:id="1798" w:author="China Unicom" w:date="2025-02-25T21:08:54Z">
              <w:r>
                <w:rPr>
                  <w:rFonts w:ascii="Arial" w:hAnsi="Arial" w:eastAsia="等线"/>
                  <w:b/>
                  <w:sz w:val="18"/>
                </w:rPr>
                <w:t>Uplink CA configuration</w:t>
              </w:r>
            </w:ins>
            <w:ins w:id="1799" w:author="China Unicom" w:date="2025-02-25T21:08:54Z">
              <w:r>
                <w:rPr>
                  <w:rFonts w:hint="eastAsia" w:ascii="Arial" w:hAnsi="Arial" w:eastAsia="等线"/>
                  <w:b/>
                  <w:sz w:val="18"/>
                  <w:lang w:eastAsia="zh-CN"/>
                </w:rPr>
                <w:t xml:space="preserve"> </w:t>
              </w:r>
            </w:ins>
            <w:ins w:id="1800" w:author="China Unicom" w:date="2025-02-25T21:08:54Z">
              <w:r>
                <w:rPr>
                  <w:rFonts w:ascii="Arial" w:hAnsi="Arial" w:eastAsia="等线"/>
                  <w:b/>
                  <w:sz w:val="18"/>
                </w:rPr>
                <w:t>or single uplink carrier</w:t>
              </w:r>
            </w:ins>
            <w:ins w:id="1801" w:author="China Unicom" w:date="2025-02-25T21:08:54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802" w:author="China Unicom" w:date="2025-02-25T21:08:54Z"/>
                <w:rFonts w:ascii="Arial" w:hAnsi="Arial" w:eastAsia="等线"/>
                <w:b/>
                <w:kern w:val="2"/>
                <w:sz w:val="18"/>
                <w:lang w:val="en-US" w:eastAsia="zh-CN"/>
              </w:rPr>
            </w:pPr>
            <w:ins w:id="1803" w:author="China Unicom" w:date="2025-02-25T21:08:54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804" w:author="China Unicom" w:date="2025-02-25T21:08:54Z"/>
                <w:rFonts w:ascii="Arial" w:hAnsi="Arial" w:eastAsia="等线" w:cs="Arial"/>
                <w:b/>
                <w:sz w:val="18"/>
                <w:szCs w:val="18"/>
                <w:lang w:val="en-US" w:eastAsia="zh-CN" w:bidi="ar"/>
              </w:rPr>
            </w:pPr>
            <w:ins w:id="1805" w:author="China Unicom" w:date="2025-02-25T21:08:54Z">
              <w:r>
                <w:rPr>
                  <w:rFonts w:hint="eastAsia" w:ascii="Arial" w:hAnsi="Arial" w:eastAsia="等线"/>
                  <w:b/>
                  <w:sz w:val="18"/>
                  <w:lang w:eastAsia="zh-CN"/>
                </w:rPr>
                <w:t>C</w:t>
              </w:r>
            </w:ins>
            <w:ins w:id="1806" w:author="China Unicom" w:date="2025-02-25T21:08:54Z">
              <w:r>
                <w:rPr>
                  <w:rFonts w:ascii="Arial" w:hAnsi="Arial" w:eastAsia="等线"/>
                  <w:b/>
                  <w:sz w:val="18"/>
                  <w:lang w:eastAsia="zh-CN"/>
                </w:rPr>
                <w:t xml:space="preserve">hannel bandwidth </w:t>
              </w:r>
            </w:ins>
            <w:ins w:id="1807" w:author="China Unicom" w:date="2025-02-25T21:08:54Z">
              <w:r>
                <w:rPr>
                  <w:rFonts w:hint="eastAsia" w:ascii="Arial" w:hAnsi="Arial" w:eastAsia="等线"/>
                  <w:b/>
                  <w:sz w:val="18"/>
                  <w:lang w:eastAsia="zh-CN"/>
                </w:rPr>
                <w:t>(</w:t>
              </w:r>
            </w:ins>
            <w:ins w:id="1808" w:author="China Unicom" w:date="2025-02-25T21:08:54Z">
              <w:r>
                <w:rPr>
                  <w:rFonts w:ascii="Arial" w:hAnsi="Arial" w:eastAsia="等线"/>
                  <w:b/>
                  <w:sz w:val="18"/>
                  <w:lang w:eastAsia="zh-CN"/>
                </w:rPr>
                <w:t>MHz)</w:t>
              </w:r>
            </w:ins>
            <w:ins w:id="1809" w:author="China Unicom" w:date="2025-02-25T21:08:54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10" w:author="China Unicom" w:date="2025-02-25T21:08:54Z"/>
                <w:rFonts w:ascii="Arial" w:hAnsi="Arial" w:eastAsia="等线"/>
                <w:b/>
                <w:sz w:val="18"/>
                <w:lang w:val="en-US" w:eastAsia="zh-CN"/>
              </w:rPr>
            </w:pPr>
            <w:ins w:id="1811" w:author="China Unicom" w:date="2025-02-25T21:08:54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12" w:author="China Unicom" w:date="2025-02-25T21:08:54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813" w:author="China Unicom" w:date="2025-02-25T21:08:54Z"/>
                <w:rFonts w:ascii="Arial" w:hAnsi="Arial" w:eastAsia="等线"/>
                <w:sz w:val="18"/>
                <w:lang w:val="en-US"/>
              </w:rPr>
            </w:pPr>
            <w:ins w:id="1814" w:author="China Unicom" w:date="2025-02-25T21:08:54Z">
              <w:r>
                <w:rPr>
                  <w:rFonts w:ascii="Arial" w:hAnsi="Arial" w:eastAsia="等线"/>
                  <w:sz w:val="18"/>
                  <w:lang w:val="en-US"/>
                </w:rPr>
                <w:t>CA_n29A-n71A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815" w:author="China Unicom" w:date="2025-02-25T21:08:54Z"/>
                <w:rFonts w:ascii="Arial" w:hAnsi="Arial" w:eastAsia="等线"/>
                <w:sz w:val="18"/>
                <w:vertAlign w:val="superscript"/>
                <w:lang w:val="en-US"/>
              </w:rPr>
            </w:pPr>
            <w:ins w:id="1816" w:author="China Unicom" w:date="2025-02-25T21:08:54Z">
              <w:r>
                <w:rPr>
                  <w:rFonts w:ascii="Arial" w:hAnsi="Arial" w:eastAsia="等线"/>
                  <w:sz w:val="18"/>
                  <w:highlight w:val="yellow"/>
                  <w:lang w:val="en-US"/>
                </w:rPr>
                <w:t>n71</w:t>
              </w:r>
            </w:ins>
            <w:ins w:id="1817" w:author="China Unicom" w:date="2025-02-25T21:08:54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8" w:author="China Unicom" w:date="2025-02-25T21:08:54Z"/>
                <w:rFonts w:ascii="Arial" w:hAnsi="Arial" w:eastAsia="等线"/>
                <w:sz w:val="18"/>
                <w:lang w:val="en-US"/>
              </w:rPr>
            </w:pPr>
            <w:ins w:id="1819" w:author="China Unicom" w:date="2025-02-25T21:08:54Z">
              <w:r>
                <w:rPr>
                  <w:rFonts w:hint="eastAsia" w:ascii="Arial" w:hAnsi="Arial" w:eastAsia="等线"/>
                  <w:sz w:val="18"/>
                  <w:lang w:val="en-US"/>
                </w:rPr>
                <w:t>n</w:t>
              </w:r>
            </w:ins>
            <w:ins w:id="1820" w:author="China Unicom" w:date="2025-02-25T21:08:54Z">
              <w:r>
                <w:rPr>
                  <w:rFonts w:ascii="Arial" w:hAnsi="Arial" w:eastAsia="等线"/>
                  <w:sz w:val="18"/>
                  <w:lang w:val="en-US"/>
                </w:rPr>
                <w:t>29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1" w:author="China Unicom" w:date="2025-02-25T21:08:54Z"/>
                <w:rFonts w:ascii="Arial" w:hAnsi="Arial" w:eastAsia="等线"/>
                <w:sz w:val="18"/>
                <w:lang w:val="en-US"/>
              </w:rPr>
            </w:pPr>
            <w:ins w:id="1822" w:author="China Unicom" w:date="2025-02-25T21:08:54Z">
              <w:r>
                <w:rPr>
                  <w:rFonts w:ascii="Arial" w:hAnsi="Arial" w:eastAsia="等线"/>
                  <w:sz w:val="18"/>
                  <w:lang w:val="en-US"/>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1823" w:author="China Unicom" w:date="2025-02-25T21:08:54Z"/>
                <w:rFonts w:ascii="Arial" w:hAnsi="Arial" w:eastAsia="等线"/>
                <w:sz w:val="18"/>
                <w:lang w:val="en-US"/>
              </w:rPr>
            </w:pPr>
            <w:ins w:id="1824" w:author="China Unicom" w:date="2025-02-25T21:08:54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5" w:author="China Unicom" w:date="2025-02-25T21:08:54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826" w:author="China Unicom" w:date="2025-02-25T21:08:54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1827" w:author="China Unicom" w:date="2025-02-25T21:08:54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8" w:author="China Unicom" w:date="2025-02-25T21:08:54Z"/>
                <w:rFonts w:ascii="Arial" w:hAnsi="Arial" w:eastAsia="等线"/>
                <w:sz w:val="18"/>
                <w:lang w:val="en-US"/>
              </w:rPr>
            </w:pPr>
            <w:ins w:id="1829" w:author="China Unicom" w:date="2025-02-25T21:08:54Z">
              <w:r>
                <w:rPr>
                  <w:rFonts w:hint="eastAsia" w:ascii="Arial" w:hAnsi="Arial" w:eastAsia="等线"/>
                  <w:sz w:val="18"/>
                  <w:lang w:val="en-US"/>
                </w:rPr>
                <w:t>n7</w:t>
              </w:r>
            </w:ins>
            <w:ins w:id="1830" w:author="China Unicom" w:date="2025-02-25T21:08:54Z">
              <w:r>
                <w:rPr>
                  <w:rFonts w:ascii="Arial" w:hAnsi="Arial" w:eastAsia="等线"/>
                  <w:sz w:val="18"/>
                  <w:lang w:val="en-US"/>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1" w:author="China Unicom" w:date="2025-02-25T21:08:54Z"/>
                <w:rFonts w:ascii="Arial" w:hAnsi="Arial" w:eastAsia="等线"/>
                <w:sz w:val="18"/>
                <w:lang w:val="en-US"/>
              </w:rPr>
            </w:pPr>
            <w:ins w:id="1832" w:author="China Unicom" w:date="2025-02-25T21:08:54Z">
              <w:r>
                <w:rPr>
                  <w:rFonts w:ascii="Arial" w:hAnsi="Arial" w:eastAsia="等线"/>
                  <w:sz w:val="18"/>
                  <w:lang w:val="en-US"/>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833" w:author="China Unicom" w:date="2025-02-25T21:08:54Z"/>
                <w:rFonts w:ascii="Arial" w:hAnsi="Arial" w:eastAsia="等线"/>
                <w:sz w:val="18"/>
                <w:lang w:val="en-US"/>
              </w:rPr>
            </w:pPr>
          </w:p>
        </w:tc>
      </w:tr>
    </w:tbl>
    <w:p>
      <w:pPr>
        <w:keepNext/>
        <w:keepLines/>
        <w:overflowPunct w:val="0"/>
        <w:autoSpaceDE w:val="0"/>
        <w:autoSpaceDN w:val="0"/>
        <w:spacing w:after="0"/>
        <w:ind w:left="851" w:hanging="851"/>
        <w:rPr>
          <w:ins w:id="1834" w:author="China Unicom" w:date="2025-02-25T21:08:54Z"/>
          <w:rFonts w:ascii="Arial" w:hAnsi="Arial" w:eastAsia="Aptos"/>
          <w:sz w:val="18"/>
          <w:szCs w:val="18"/>
          <w:lang w:val="en-US"/>
        </w:rPr>
      </w:pPr>
      <w:ins w:id="1835" w:author="China Unicom" w:date="2025-02-25T21:08:54Z">
        <w:r>
          <w:rPr>
            <w:rFonts w:ascii="Arial" w:hAnsi="Arial" w:eastAsia="Aptos"/>
            <w:sz w:val="18"/>
            <w:szCs w:val="18"/>
            <w:lang w:val="en-US"/>
          </w:rPr>
          <w:t xml:space="preserve">NOTE </w:t>
        </w:r>
      </w:ins>
      <w:ins w:id="1836" w:author="China Unicom" w:date="2025-02-25T21:08:54Z">
        <w:r>
          <w:rPr>
            <w:rFonts w:ascii="Arial" w:hAnsi="Arial" w:eastAsia="Aptos"/>
            <w:sz w:val="18"/>
            <w:szCs w:val="18"/>
            <w:lang w:val="en-US" w:eastAsia="zh-CN"/>
          </w:rPr>
          <w:t>8</w:t>
        </w:r>
      </w:ins>
      <w:ins w:id="1837" w:author="China Unicom" w:date="2025-02-25T21:08:54Z">
        <w:r>
          <w:rPr>
            <w:rFonts w:ascii="Arial" w:hAnsi="Arial" w:eastAsia="Aptos"/>
            <w:sz w:val="18"/>
            <w:szCs w:val="18"/>
            <w:lang w:val="en-US"/>
          </w:rPr>
          <w:t xml:space="preserve">:   Minimum requirements for Power Class 2 are applicable for this uplink combination </w:t>
        </w:r>
      </w:ins>
      <w:ins w:id="1838" w:author="China Unicom" w:date="2025-02-25T21:08:54Z">
        <w:r>
          <w:rPr>
            <w:rFonts w:ascii="Arial" w:hAnsi="Arial" w:eastAsia="Aptos"/>
            <w:sz w:val="18"/>
            <w:szCs w:val="18"/>
            <w:lang w:val="en-US" w:eastAsia="zh-CN"/>
          </w:rPr>
          <w:t>with</w:t>
        </w:r>
      </w:ins>
      <w:ins w:id="1839" w:author="China Unicom" w:date="2025-02-25T21:08:54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1840" w:author="China Unicom" w:date="2025-02-25T21:08:54Z"/>
          <w:lang w:val="en-US" w:eastAsia="zh-CN"/>
        </w:rPr>
      </w:pPr>
    </w:p>
    <w:p>
      <w:pPr>
        <w:keepNext/>
        <w:keepLines/>
        <w:spacing w:before="120"/>
        <w:ind w:left="1134" w:hanging="1134"/>
        <w:outlineLvl w:val="2"/>
        <w:rPr>
          <w:ins w:id="1841" w:author="China Unicom" w:date="2025-02-25T21:08:54Z"/>
          <w:rFonts w:ascii="Arial" w:hAnsi="Arial" w:eastAsia="MS Mincho"/>
          <w:sz w:val="28"/>
          <w:lang w:eastAsia="ja-JP"/>
        </w:rPr>
      </w:pPr>
      <w:ins w:id="1842" w:author="China Unicom" w:date="2025-02-25T21:08:54Z">
        <w:r>
          <w:rPr>
            <w:rFonts w:ascii="Arial" w:hAnsi="Arial" w:eastAsia="等线"/>
            <w:sz w:val="28"/>
          </w:rPr>
          <w:t>5</w:t>
        </w:r>
      </w:ins>
      <w:ins w:id="1843" w:author="China Unicom" w:date="2025-02-25T21:09:04Z">
        <w:r>
          <w:rPr>
            <w:rFonts w:hint="eastAsia" w:ascii="Arial" w:hAnsi="Arial"/>
            <w:sz w:val="28"/>
            <w:lang w:eastAsia="zh-CN"/>
          </w:rPr>
          <w:t>.10</w:t>
        </w:r>
      </w:ins>
      <w:ins w:id="1844" w:author="China Unicom" w:date="2025-02-25T21:08:54Z">
        <w:r>
          <w:rPr>
            <w:rFonts w:ascii="Arial" w:hAnsi="Arial" w:eastAsia="等线"/>
            <w:sz w:val="28"/>
          </w:rPr>
          <w:t>.</w:t>
        </w:r>
      </w:ins>
      <w:ins w:id="1845" w:author="China Unicom" w:date="2025-02-25T21:08:54Z">
        <w:r>
          <w:rPr>
            <w:rFonts w:hint="eastAsia" w:ascii="Arial" w:hAnsi="Arial" w:eastAsia="等线"/>
            <w:sz w:val="28"/>
            <w:lang w:val="en-US" w:eastAsia="zh-CN"/>
          </w:rPr>
          <w:t>2</w:t>
        </w:r>
      </w:ins>
      <w:ins w:id="1846" w:author="China Unicom" w:date="2025-02-25T21:08:54Z">
        <w:r>
          <w:rPr>
            <w:rFonts w:ascii="Courier New" w:hAnsi="Courier New" w:eastAsia="等线"/>
            <w:sz w:val="22"/>
            <w:szCs w:val="22"/>
            <w:lang w:eastAsia="sv-SE"/>
          </w:rPr>
          <w:tab/>
        </w:r>
      </w:ins>
      <w:ins w:id="1847" w:author="China Unicom" w:date="2025-02-25T21:08:54Z">
        <w:r>
          <w:rPr>
            <w:rFonts w:ascii="Arial" w:hAnsi="Arial" w:eastAsia="MS Mincho"/>
            <w:sz w:val="28"/>
            <w:lang w:eastAsia="ja-JP"/>
          </w:rPr>
          <w:t>Re</w:t>
        </w:r>
      </w:ins>
      <w:ins w:id="1848" w:author="China Unicom" w:date="2025-02-25T21:08:54Z">
        <w:r>
          <w:rPr>
            <w:rFonts w:hint="eastAsia" w:ascii="Arial" w:hAnsi="Arial"/>
            <w:sz w:val="28"/>
            <w:lang w:val="en-US" w:eastAsia="zh-CN"/>
          </w:rPr>
          <w:t>ference sensitivity</w:t>
        </w:r>
      </w:ins>
      <w:ins w:id="1849" w:author="China Unicom" w:date="2025-02-25T21:08:54Z">
        <w:r>
          <w:rPr>
            <w:rFonts w:ascii="Arial" w:hAnsi="Arial" w:eastAsia="MS Mincho"/>
            <w:sz w:val="28"/>
            <w:lang w:eastAsia="ja-JP"/>
          </w:rPr>
          <w:t xml:space="preserve"> requirements</w:t>
        </w:r>
      </w:ins>
    </w:p>
    <w:p>
      <w:pPr>
        <w:keepNext/>
        <w:keepLines/>
        <w:spacing w:before="120"/>
        <w:ind w:left="1418" w:hanging="1418"/>
        <w:outlineLvl w:val="3"/>
        <w:rPr>
          <w:ins w:id="1850" w:author="China Unicom" w:date="2025-02-25T21:08:54Z"/>
          <w:rFonts w:ascii="Arial" w:hAnsi="Arial" w:eastAsia="等线"/>
          <w:sz w:val="24"/>
          <w:lang w:eastAsia="zh-CN"/>
        </w:rPr>
      </w:pPr>
      <w:ins w:id="1851" w:author="China Unicom" w:date="2025-02-25T21:08:54Z">
        <w:r>
          <w:rPr>
            <w:rFonts w:ascii="Arial" w:hAnsi="Arial" w:eastAsia="等线"/>
            <w:sz w:val="24"/>
          </w:rPr>
          <w:t>5</w:t>
        </w:r>
      </w:ins>
      <w:ins w:id="1852" w:author="China Unicom" w:date="2025-02-25T21:09:04Z">
        <w:r>
          <w:rPr>
            <w:rFonts w:hint="eastAsia" w:ascii="Arial" w:hAnsi="Arial"/>
            <w:sz w:val="24"/>
            <w:lang w:eastAsia="zh-CN"/>
          </w:rPr>
          <w:t>.10</w:t>
        </w:r>
      </w:ins>
      <w:ins w:id="1853" w:author="China Unicom" w:date="2025-02-25T21:08:54Z">
        <w:r>
          <w:rPr>
            <w:rFonts w:ascii="Arial" w:hAnsi="Arial" w:eastAsia="等线"/>
            <w:sz w:val="24"/>
          </w:rPr>
          <w:t>.</w:t>
        </w:r>
      </w:ins>
      <w:ins w:id="1854" w:author="China Unicom" w:date="2025-02-25T21:08:54Z">
        <w:r>
          <w:rPr>
            <w:rFonts w:hint="eastAsia" w:ascii="Arial" w:hAnsi="Arial" w:eastAsia="等线"/>
            <w:sz w:val="24"/>
            <w:lang w:val="en-US" w:eastAsia="zh-CN"/>
          </w:rPr>
          <w:t>2</w:t>
        </w:r>
      </w:ins>
      <w:ins w:id="1855" w:author="China Unicom" w:date="2025-02-25T21:08:54Z">
        <w:r>
          <w:rPr>
            <w:rFonts w:ascii="Arial" w:hAnsi="Arial" w:eastAsia="等线"/>
            <w:sz w:val="24"/>
            <w:lang w:val="en-US" w:eastAsia="zh-CN"/>
          </w:rPr>
          <w:t>.0</w:t>
        </w:r>
      </w:ins>
      <w:ins w:id="1856" w:author="China Unicom" w:date="2025-02-25T21:08:54Z">
        <w:r>
          <w:rPr>
            <w:rFonts w:ascii="Courier New" w:hAnsi="Courier New" w:eastAsia="等线"/>
            <w:sz w:val="22"/>
            <w:szCs w:val="22"/>
            <w:lang w:eastAsia="sv-SE"/>
          </w:rPr>
          <w:tab/>
        </w:r>
      </w:ins>
      <w:ins w:id="1857" w:author="China Unicom" w:date="2025-02-25T21:08:54Z">
        <w:r>
          <w:rPr>
            <w:rFonts w:ascii="Arial" w:hAnsi="Arial" w:eastAsia="等线"/>
            <w:sz w:val="24"/>
            <w:lang w:eastAsia="ja-JP"/>
          </w:rPr>
          <w:t>General</w:t>
        </w:r>
      </w:ins>
    </w:p>
    <w:p>
      <w:pPr>
        <w:rPr>
          <w:ins w:id="1858" w:author="China Unicom" w:date="2025-02-25T21:08:54Z"/>
          <w:rFonts w:eastAsia="等线"/>
          <w:lang w:val="en-US" w:eastAsia="zh-CN"/>
        </w:rPr>
      </w:pPr>
      <w:ins w:id="1859" w:author="China Unicom" w:date="2025-02-25T21:08:54Z">
        <w:r>
          <w:rPr>
            <w:rFonts w:eastAsia="等线"/>
            <w:lang w:val="en-US" w:eastAsia="zh-CN"/>
          </w:rPr>
          <w:t>There is cross band isolation issue due to the proximity of two bands.</w:t>
        </w:r>
      </w:ins>
    </w:p>
    <w:p>
      <w:pPr>
        <w:keepNext/>
        <w:keepLines/>
        <w:spacing w:before="120"/>
        <w:ind w:left="1418" w:hanging="1418"/>
        <w:outlineLvl w:val="3"/>
        <w:rPr>
          <w:ins w:id="1860" w:author="China Unicom" w:date="2025-02-25T21:08:54Z"/>
          <w:rFonts w:ascii="Arial" w:hAnsi="Arial" w:eastAsia="等线"/>
          <w:sz w:val="24"/>
          <w:lang w:eastAsia="ja-JP"/>
        </w:rPr>
      </w:pPr>
      <w:ins w:id="1861" w:author="China Unicom" w:date="2025-02-25T21:08:54Z">
        <w:r>
          <w:rPr>
            <w:rFonts w:ascii="Arial" w:hAnsi="Arial" w:eastAsia="等线"/>
            <w:sz w:val="24"/>
          </w:rPr>
          <w:t>5</w:t>
        </w:r>
      </w:ins>
      <w:ins w:id="1862" w:author="China Unicom" w:date="2025-02-25T21:09:07Z">
        <w:r>
          <w:rPr>
            <w:rFonts w:hint="eastAsia" w:ascii="Arial" w:hAnsi="Arial"/>
            <w:sz w:val="24"/>
            <w:lang w:eastAsia="zh-CN"/>
          </w:rPr>
          <w:t>.10</w:t>
        </w:r>
      </w:ins>
      <w:ins w:id="1863" w:author="China Unicom" w:date="2025-02-25T21:08:54Z">
        <w:r>
          <w:rPr>
            <w:rFonts w:ascii="Arial" w:hAnsi="Arial" w:eastAsia="等线"/>
            <w:sz w:val="24"/>
          </w:rPr>
          <w:t>.</w:t>
        </w:r>
      </w:ins>
      <w:ins w:id="1864" w:author="China Unicom" w:date="2025-02-25T21:08:54Z">
        <w:r>
          <w:rPr>
            <w:rFonts w:hint="eastAsia" w:ascii="Arial" w:hAnsi="Arial" w:eastAsia="等线"/>
            <w:sz w:val="24"/>
            <w:lang w:val="en-US" w:eastAsia="zh-CN"/>
          </w:rPr>
          <w:t>2</w:t>
        </w:r>
      </w:ins>
      <w:ins w:id="1865" w:author="China Unicom" w:date="2025-02-25T21:08:54Z">
        <w:r>
          <w:rPr>
            <w:rFonts w:ascii="Arial" w:hAnsi="Arial" w:eastAsia="等线"/>
            <w:sz w:val="24"/>
            <w:lang w:val="en-US" w:eastAsia="zh-CN"/>
          </w:rPr>
          <w:t>.1</w:t>
        </w:r>
      </w:ins>
      <w:ins w:id="1866" w:author="China Unicom" w:date="2025-02-25T21:08:54Z">
        <w:r>
          <w:rPr>
            <w:rFonts w:ascii="Courier New" w:hAnsi="Courier New" w:eastAsia="等线"/>
            <w:sz w:val="22"/>
            <w:szCs w:val="22"/>
            <w:lang w:eastAsia="sv-SE"/>
          </w:rPr>
          <w:tab/>
        </w:r>
      </w:ins>
      <w:ins w:id="1867" w:author="China Unicom" w:date="2025-02-25T21:08:54Z">
        <w:r>
          <w:rPr>
            <w:rFonts w:ascii="Arial" w:hAnsi="Arial" w:eastAsia="等线"/>
            <w:sz w:val="24"/>
            <w:lang w:eastAsia="ja-JP"/>
          </w:rPr>
          <w:t xml:space="preserve">Reference sensitivity requirements with PC2 on n71 </w:t>
        </w:r>
      </w:ins>
    </w:p>
    <w:p>
      <w:pPr>
        <w:rPr>
          <w:ins w:id="1868" w:author="China Unicom" w:date="2025-02-25T21:08:54Z"/>
          <w:rFonts w:eastAsia="等线"/>
          <w:lang w:val="en-US" w:eastAsia="zh-CN"/>
        </w:rPr>
      </w:pPr>
      <w:ins w:id="1869" w:author="China Unicom" w:date="2025-02-25T21:08:54Z">
        <w:r>
          <w:rPr>
            <w:rFonts w:eastAsia="等线"/>
            <w:lang w:val="en-US" w:eastAsia="zh-CN"/>
          </w:rPr>
          <w:t>REFSENS for PC2 1Tx and 2TX is calculated assuming 6dB imbalance between PRX and DRX interference, adding 3dB into PC3 interferences for 1TX case, and adding 0.5dB RevIM for 2TX case.</w:t>
        </w:r>
      </w:ins>
    </w:p>
    <w:p>
      <w:pPr>
        <w:keepNext/>
        <w:keepLines/>
        <w:spacing w:before="60"/>
        <w:jc w:val="center"/>
        <w:rPr>
          <w:ins w:id="1870" w:author="China Unicom" w:date="2025-02-25T21:08:54Z"/>
          <w:rFonts w:ascii="Arial" w:hAnsi="Arial" w:eastAsia="等线"/>
          <w:b/>
          <w:bCs/>
        </w:rPr>
      </w:pPr>
      <w:ins w:id="1871" w:author="China Unicom" w:date="2025-02-25T21:08:54Z">
        <w:r>
          <w:rPr>
            <w:rFonts w:ascii="Arial" w:hAnsi="Arial" w:eastAsia="等线"/>
            <w:b/>
            <w:bCs/>
          </w:rPr>
          <w:t>Table 5</w:t>
        </w:r>
      </w:ins>
      <w:ins w:id="1872" w:author="China Unicom" w:date="2025-02-25T21:09:08Z">
        <w:r>
          <w:rPr>
            <w:rFonts w:hint="eastAsia" w:ascii="Arial" w:hAnsi="Arial"/>
            <w:b/>
            <w:bCs/>
            <w:lang w:eastAsia="zh-CN"/>
          </w:rPr>
          <w:t>.10</w:t>
        </w:r>
      </w:ins>
      <w:ins w:id="1873" w:author="China Unicom" w:date="2025-02-25T21:08:54Z">
        <w:r>
          <w:rPr>
            <w:rFonts w:ascii="Arial" w:hAnsi="Arial" w:eastAsia="等线"/>
            <w:b/>
            <w:bCs/>
          </w:rPr>
          <w:t>.2.1-1: Reference sensitivity exceptions of cross band isolation</w:t>
        </w:r>
      </w:ins>
    </w:p>
    <w:tbl>
      <w:tblPr>
        <w:tblStyle w:val="24"/>
        <w:tblW w:w="0" w:type="auto"/>
        <w:tblInd w:w="0" w:type="dxa"/>
        <w:shd w:val="clear" w:color="auto" w:fill="FFFFFF"/>
        <w:tblLayout w:type="autofit"/>
        <w:tblCellMar>
          <w:top w:w="0" w:type="dxa"/>
          <w:left w:w="0" w:type="dxa"/>
          <w:bottom w:w="0" w:type="dxa"/>
          <w:right w:w="0" w:type="dxa"/>
        </w:tblCellMar>
      </w:tblPr>
      <w:tblGrid>
        <w:gridCol w:w="908"/>
        <w:gridCol w:w="908"/>
        <w:gridCol w:w="706"/>
        <w:gridCol w:w="797"/>
        <w:gridCol w:w="1489"/>
        <w:gridCol w:w="1668"/>
        <w:gridCol w:w="706"/>
        <w:gridCol w:w="797"/>
        <w:gridCol w:w="631"/>
        <w:gridCol w:w="1247"/>
      </w:tblGrid>
      <w:tr>
        <w:tblPrEx>
          <w:shd w:val="clear" w:color="auto" w:fill="FFFFFF"/>
          <w:tblCellMar>
            <w:top w:w="0" w:type="dxa"/>
            <w:left w:w="0" w:type="dxa"/>
            <w:bottom w:w="0" w:type="dxa"/>
            <w:right w:w="0" w:type="dxa"/>
          </w:tblCellMar>
        </w:tblPrEx>
        <w:trPr>
          <w:trHeight w:val="732" w:hRule="atLeast"/>
          <w:ins w:id="1874" w:author="China Unicom" w:date="2025-02-25T21:08:54Z"/>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875" w:author="China Unicom" w:date="2025-02-25T21:08:54Z"/>
                <w:rFonts w:ascii="Arial" w:hAnsi="Arial" w:eastAsia="等线" w:cs="Arial"/>
                <w:b/>
                <w:bCs/>
                <w:sz w:val="18"/>
                <w:szCs w:val="18"/>
                <w:lang w:val="en-US" w:eastAsia="zh-CN"/>
              </w:rPr>
            </w:pPr>
            <w:ins w:id="1876" w:author="China Unicom" w:date="2025-02-25T21:08:54Z">
              <w:r>
                <w:rPr>
                  <w:rFonts w:ascii="Arial" w:hAnsi="Arial" w:eastAsia="等线" w:cs="Arial"/>
                  <w:b/>
                  <w:bCs/>
                  <w:sz w:val="18"/>
                  <w:szCs w:val="18"/>
                  <w:lang w:eastAsia="zh-CN"/>
                </w:rPr>
                <w:t>UL band</w:t>
              </w:r>
            </w:ins>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77" w:author="China Unicom" w:date="2025-02-25T21:08:54Z"/>
                <w:rFonts w:ascii="Arial" w:hAnsi="Arial" w:eastAsia="等线" w:cs="Arial"/>
                <w:b/>
                <w:bCs/>
                <w:sz w:val="18"/>
                <w:szCs w:val="18"/>
                <w:lang w:val="en-US" w:eastAsia="zh-CN"/>
              </w:rPr>
            </w:pPr>
            <w:ins w:id="1878" w:author="China Unicom" w:date="2025-02-25T21:08:54Z">
              <w:r>
                <w:rPr>
                  <w:rFonts w:ascii="Arial" w:hAnsi="Arial" w:eastAsia="等线" w:cs="Arial"/>
                  <w:b/>
                  <w:bCs/>
                  <w:sz w:val="18"/>
                  <w:szCs w:val="18"/>
                  <w:lang w:eastAsia="zh-CN"/>
                </w:rPr>
                <w:t>DL band</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79" w:author="China Unicom" w:date="2025-02-25T21:08:54Z"/>
                <w:rFonts w:ascii="Arial" w:hAnsi="Arial" w:eastAsia="等线" w:cs="Arial"/>
                <w:b/>
                <w:bCs/>
                <w:sz w:val="18"/>
                <w:szCs w:val="18"/>
                <w:lang w:val="en-US" w:eastAsia="zh-CN"/>
              </w:rPr>
            </w:pPr>
            <w:ins w:id="1880" w:author="China Unicom" w:date="2025-02-25T21:08:54Z">
              <w:r>
                <w:rPr>
                  <w:rFonts w:ascii="Arial" w:hAnsi="Arial" w:eastAsia="等线" w:cs="Arial"/>
                  <w:b/>
                  <w:bCs/>
                  <w:sz w:val="18"/>
                  <w:szCs w:val="18"/>
                  <w:lang w:eastAsia="zh-CN"/>
                </w:rPr>
                <w:t>UL F</w:t>
              </w:r>
            </w:ins>
            <w:ins w:id="1881" w:author="China Unicom" w:date="2025-02-25T21:08:54Z">
              <w:r>
                <w:rPr>
                  <w:rFonts w:ascii="Arial" w:hAnsi="Arial" w:eastAsia="等线" w:cs="Arial"/>
                  <w:b/>
                  <w:bCs/>
                  <w:sz w:val="18"/>
                  <w:szCs w:val="18"/>
                  <w:vertAlign w:val="subscript"/>
                  <w:lang w:eastAsia="zh-CN"/>
                </w:rPr>
                <w:t>c</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82" w:author="China Unicom" w:date="2025-02-25T21:08:54Z"/>
                <w:rFonts w:ascii="Arial" w:hAnsi="Arial" w:eastAsia="等线" w:cs="Arial"/>
                <w:b/>
                <w:bCs/>
                <w:sz w:val="18"/>
                <w:szCs w:val="18"/>
                <w:lang w:val="en-US" w:eastAsia="zh-CN"/>
              </w:rPr>
            </w:pPr>
            <w:ins w:id="1883" w:author="China Unicom" w:date="2025-02-25T21:08:54Z">
              <w:r>
                <w:rPr>
                  <w:rFonts w:ascii="Arial" w:hAnsi="Arial" w:eastAsia="等线" w:cs="Arial"/>
                  <w:b/>
                  <w:bCs/>
                  <w:sz w:val="18"/>
                  <w:szCs w:val="18"/>
                  <w:lang w:eastAsia="zh-CN"/>
                </w:rPr>
                <w:t>UL BW</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84" w:author="China Unicom" w:date="2025-02-25T21:08:54Z"/>
                <w:rFonts w:ascii="Arial" w:hAnsi="Arial" w:eastAsia="等线" w:cs="Arial"/>
                <w:b/>
                <w:bCs/>
                <w:sz w:val="18"/>
                <w:szCs w:val="18"/>
                <w:lang w:val="en-US" w:eastAsia="zh-CN"/>
              </w:rPr>
            </w:pPr>
            <w:ins w:id="1885" w:author="China Unicom" w:date="2025-02-25T21:08:54Z">
              <w:r>
                <w:rPr>
                  <w:rFonts w:ascii="Arial" w:hAnsi="Arial" w:eastAsia="等线" w:cs="Arial"/>
                  <w:b/>
                  <w:bCs/>
                  <w:sz w:val="18"/>
                  <w:szCs w:val="18"/>
                  <w:lang w:eastAsia="zh-CN"/>
                </w:rPr>
                <w:t>SCS of UL band</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86" w:author="China Unicom" w:date="2025-02-25T21:08:54Z"/>
                <w:rFonts w:ascii="Arial" w:hAnsi="Arial" w:eastAsia="等线" w:cs="Arial"/>
                <w:b/>
                <w:bCs/>
                <w:sz w:val="18"/>
                <w:szCs w:val="18"/>
                <w:lang w:val="en-US" w:eastAsia="zh-CN"/>
              </w:rPr>
            </w:pPr>
            <w:ins w:id="1887" w:author="China Unicom" w:date="2025-02-25T21:08:54Z">
              <w:r>
                <w:rPr>
                  <w:rFonts w:ascii="Arial" w:hAnsi="Arial" w:eastAsia="等线" w:cs="Arial"/>
                  <w:b/>
                  <w:bCs/>
                  <w:sz w:val="18"/>
                  <w:szCs w:val="18"/>
                  <w:lang w:eastAsia="zh-CN"/>
                </w:rPr>
                <w:t>UL RB Allocation</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88" w:author="China Unicom" w:date="2025-02-25T21:08:54Z"/>
                <w:rFonts w:ascii="Arial" w:hAnsi="Arial" w:eastAsia="等线" w:cs="Arial"/>
                <w:b/>
                <w:bCs/>
                <w:sz w:val="18"/>
                <w:szCs w:val="18"/>
                <w:lang w:val="en-US" w:eastAsia="zh-CN"/>
              </w:rPr>
            </w:pPr>
            <w:ins w:id="1889" w:author="China Unicom" w:date="2025-02-25T21:08:54Z">
              <w:r>
                <w:rPr>
                  <w:rFonts w:ascii="Arial" w:hAnsi="Arial" w:eastAsia="等线" w:cs="Arial"/>
                  <w:b/>
                  <w:bCs/>
                  <w:sz w:val="18"/>
                  <w:szCs w:val="18"/>
                  <w:lang w:eastAsia="zh-CN"/>
                </w:rPr>
                <w:t>DL F</w:t>
              </w:r>
            </w:ins>
            <w:ins w:id="1890" w:author="China Unicom" w:date="2025-02-25T21:08:54Z">
              <w:r>
                <w:rPr>
                  <w:rFonts w:ascii="Arial" w:hAnsi="Arial" w:eastAsia="等线" w:cs="Arial"/>
                  <w:b/>
                  <w:bCs/>
                  <w:sz w:val="18"/>
                  <w:szCs w:val="18"/>
                  <w:vertAlign w:val="subscript"/>
                  <w:lang w:eastAsia="zh-CN"/>
                </w:rPr>
                <w:t>c</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91" w:author="China Unicom" w:date="2025-02-25T21:08:54Z"/>
                <w:rFonts w:ascii="Arial" w:hAnsi="Arial" w:eastAsia="等线" w:cs="Arial"/>
                <w:b/>
                <w:bCs/>
                <w:sz w:val="18"/>
                <w:szCs w:val="18"/>
                <w:lang w:val="en-US" w:eastAsia="zh-CN"/>
              </w:rPr>
            </w:pPr>
            <w:ins w:id="1892" w:author="China Unicom" w:date="2025-02-25T21:08:54Z">
              <w:r>
                <w:rPr>
                  <w:rFonts w:ascii="Arial" w:hAnsi="Arial" w:eastAsia="等线" w:cs="Arial"/>
                  <w:b/>
                  <w:bCs/>
                  <w:sz w:val="18"/>
                  <w:szCs w:val="18"/>
                  <w:lang w:eastAsia="zh-CN"/>
                </w:rPr>
                <w:t>DL BW</w:t>
              </w:r>
            </w:ins>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93" w:author="China Unicom" w:date="2025-02-25T21:08:54Z"/>
                <w:rFonts w:ascii="Arial" w:hAnsi="Arial" w:eastAsia="等线" w:cs="Arial"/>
                <w:b/>
                <w:bCs/>
                <w:sz w:val="18"/>
                <w:szCs w:val="18"/>
                <w:lang w:val="en-US" w:eastAsia="zh-CN"/>
              </w:rPr>
            </w:pPr>
            <w:ins w:id="1894" w:author="China Unicom" w:date="2025-02-25T21:08:54Z">
              <w:r>
                <w:rPr>
                  <w:rFonts w:ascii="Arial" w:hAnsi="Arial" w:eastAsia="等线" w:cs="Arial"/>
                  <w:b/>
                  <w:bCs/>
                  <w:sz w:val="18"/>
                  <w:szCs w:val="18"/>
                  <w:lang w:eastAsia="zh-CN"/>
                </w:rPr>
                <w:t>MSD</w:t>
              </w:r>
            </w:ins>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895" w:author="China Unicom" w:date="2025-02-25T21:08:54Z"/>
                <w:rFonts w:ascii="Arial" w:hAnsi="Arial" w:eastAsia="等线" w:cs="Arial"/>
                <w:b/>
                <w:bCs/>
                <w:sz w:val="18"/>
                <w:szCs w:val="18"/>
                <w:lang w:val="en-US" w:eastAsia="zh-CN"/>
              </w:rPr>
            </w:pPr>
            <w:ins w:id="1896" w:author="China Unicom" w:date="2025-02-25T21:08:54Z">
              <w:r>
                <w:rPr>
                  <w:rFonts w:ascii="Arial" w:hAnsi="Arial" w:eastAsia="等线" w:cs="Arial"/>
                  <w:b/>
                  <w:bCs/>
                  <w:sz w:val="18"/>
                  <w:szCs w:val="18"/>
                  <w:lang w:eastAsia="zh-CN"/>
                </w:rPr>
                <w:t>Cross-band</w:t>
              </w:r>
            </w:ins>
          </w:p>
          <w:p>
            <w:pPr>
              <w:rPr>
                <w:ins w:id="1897" w:author="China Unicom" w:date="2025-02-25T21:08:54Z"/>
                <w:rFonts w:ascii="Arial" w:hAnsi="Arial" w:eastAsia="等线" w:cs="Arial"/>
                <w:b/>
                <w:bCs/>
                <w:sz w:val="18"/>
                <w:szCs w:val="18"/>
                <w:lang w:val="en-US" w:eastAsia="zh-CN"/>
              </w:rPr>
            </w:pPr>
            <w:ins w:id="1898" w:author="China Unicom" w:date="2025-02-25T21:08:54Z">
              <w:r>
                <w:rPr>
                  <w:rFonts w:ascii="Arial" w:hAnsi="Arial" w:eastAsia="等线" w:cs="Arial"/>
                  <w:b/>
                  <w:bCs/>
                  <w:sz w:val="18"/>
                  <w:szCs w:val="18"/>
                  <w:lang w:eastAsia="zh-CN"/>
                </w:rPr>
                <w:t>Interference</w:t>
              </w:r>
            </w:ins>
          </w:p>
          <w:p>
            <w:pPr>
              <w:rPr>
                <w:ins w:id="1899" w:author="China Unicom" w:date="2025-02-25T21:08:54Z"/>
                <w:rFonts w:ascii="Arial" w:hAnsi="Arial" w:eastAsia="等线" w:cs="Arial"/>
                <w:b/>
                <w:bCs/>
                <w:sz w:val="18"/>
                <w:szCs w:val="18"/>
                <w:lang w:val="en-US" w:eastAsia="zh-CN"/>
              </w:rPr>
            </w:pPr>
            <w:ins w:id="1900" w:author="China Unicom" w:date="2025-02-25T21:08:54Z">
              <w:r>
                <w:rPr>
                  <w:rFonts w:ascii="Arial" w:hAnsi="Arial" w:eastAsia="等线" w:cs="Arial"/>
                  <w:b/>
                  <w:bCs/>
                  <w:sz w:val="18"/>
                  <w:szCs w:val="18"/>
                  <w:lang w:eastAsia="zh-CN"/>
                </w:rPr>
                <w:t>source</w:t>
              </w:r>
            </w:ins>
          </w:p>
        </w:tc>
      </w:tr>
      <w:tr>
        <w:tblPrEx>
          <w:shd w:val="clear" w:color="auto" w:fill="FFFFFF"/>
          <w:tblCellMar>
            <w:top w:w="0" w:type="dxa"/>
            <w:left w:w="0" w:type="dxa"/>
            <w:bottom w:w="0" w:type="dxa"/>
            <w:right w:w="0" w:type="dxa"/>
          </w:tblCellMar>
        </w:tblPrEx>
        <w:trPr>
          <w:trHeight w:val="492" w:hRule="atLeast"/>
          <w:ins w:id="1901" w:author="China Unicom" w:date="2025-02-25T21:08:54Z"/>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ins w:id="1902" w:author="China Unicom" w:date="2025-02-25T21:08:54Z"/>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ins w:id="1903" w:author="China Unicom" w:date="2025-02-25T21:08:54Z"/>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04" w:author="China Unicom" w:date="2025-02-25T21:08:54Z"/>
                <w:rFonts w:ascii="Arial" w:hAnsi="Arial" w:eastAsia="等线" w:cs="Arial"/>
                <w:b/>
                <w:bCs/>
                <w:sz w:val="18"/>
                <w:szCs w:val="18"/>
                <w:lang w:val="en-US" w:eastAsia="zh-CN"/>
              </w:rPr>
            </w:pPr>
            <w:ins w:id="1905" w:author="China Unicom" w:date="2025-02-25T21:08:54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06" w:author="China Unicom" w:date="2025-02-25T21:08:54Z"/>
                <w:rFonts w:ascii="Arial" w:hAnsi="Arial" w:eastAsia="等线" w:cs="Arial"/>
                <w:b/>
                <w:bCs/>
                <w:sz w:val="18"/>
                <w:szCs w:val="18"/>
                <w:lang w:val="en-US" w:eastAsia="zh-CN"/>
              </w:rPr>
            </w:pPr>
            <w:ins w:id="1907" w:author="China Unicom" w:date="2025-02-25T21:08:54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08" w:author="China Unicom" w:date="2025-02-25T21:08:54Z"/>
                <w:rFonts w:ascii="Arial" w:hAnsi="Arial" w:eastAsia="等线" w:cs="Arial"/>
                <w:b/>
                <w:bCs/>
                <w:sz w:val="18"/>
                <w:szCs w:val="18"/>
                <w:lang w:val="en-US" w:eastAsia="zh-CN"/>
              </w:rPr>
            </w:pPr>
            <w:ins w:id="1909" w:author="China Unicom" w:date="2025-02-25T21:08:54Z">
              <w:r>
                <w:rPr>
                  <w:rFonts w:ascii="Arial" w:hAnsi="Arial" w:eastAsia="等线" w:cs="Arial"/>
                  <w:b/>
                  <w:bCs/>
                  <w:sz w:val="18"/>
                  <w:szCs w:val="18"/>
                  <w:lang w:eastAsia="zh-CN"/>
                </w:rPr>
                <w:t>(kHz)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10" w:author="China Unicom" w:date="2025-02-25T21:08:54Z"/>
                <w:rFonts w:ascii="Arial" w:hAnsi="Arial" w:eastAsia="等线" w:cs="Arial"/>
                <w:b/>
                <w:bCs/>
                <w:sz w:val="18"/>
                <w:szCs w:val="18"/>
                <w:lang w:val="en-US" w:eastAsia="zh-CN"/>
              </w:rPr>
            </w:pPr>
            <w:ins w:id="1911" w:author="China Unicom" w:date="2025-02-25T21:08:54Z">
              <w:r>
                <w:rPr>
                  <w:rFonts w:ascii="Arial" w:hAnsi="Arial" w:eastAsia="等线" w:cs="Arial"/>
                  <w:b/>
                  <w:bCs/>
                  <w:sz w:val="18"/>
                  <w:szCs w:val="18"/>
                  <w:lang w:eastAsia="zh-CN"/>
                </w:rPr>
                <w:t>L</w:t>
              </w:r>
            </w:ins>
            <w:ins w:id="1912" w:author="China Unicom" w:date="2025-02-25T21:08:54Z">
              <w:r>
                <w:rPr>
                  <w:rFonts w:ascii="Arial" w:hAnsi="Arial" w:eastAsia="等线" w:cs="Arial"/>
                  <w:b/>
                  <w:bCs/>
                  <w:sz w:val="18"/>
                  <w:szCs w:val="18"/>
                  <w:vertAlign w:val="subscript"/>
                  <w:lang w:eastAsia="zh-CN"/>
                </w:rPr>
                <w:t>CRB</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13" w:author="China Unicom" w:date="2025-02-25T21:08:54Z"/>
                <w:rFonts w:ascii="Arial" w:hAnsi="Arial" w:eastAsia="等线" w:cs="Arial"/>
                <w:b/>
                <w:bCs/>
                <w:sz w:val="18"/>
                <w:szCs w:val="18"/>
                <w:lang w:val="en-US" w:eastAsia="zh-CN"/>
              </w:rPr>
            </w:pPr>
            <w:ins w:id="1914" w:author="China Unicom" w:date="2025-02-25T21:08:54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15" w:author="China Unicom" w:date="2025-02-25T21:08:54Z"/>
                <w:rFonts w:ascii="Arial" w:hAnsi="Arial" w:eastAsia="等线" w:cs="Arial"/>
                <w:b/>
                <w:bCs/>
                <w:sz w:val="18"/>
                <w:szCs w:val="18"/>
                <w:lang w:val="en-US" w:eastAsia="zh-CN"/>
              </w:rPr>
            </w:pPr>
            <w:ins w:id="1916" w:author="China Unicom" w:date="2025-02-25T21:08:54Z">
              <w:r>
                <w:rPr>
                  <w:rFonts w:ascii="Arial" w:hAnsi="Arial" w:eastAsia="等线" w:cs="Arial"/>
                  <w:b/>
                  <w:bCs/>
                  <w:sz w:val="18"/>
                  <w:szCs w:val="18"/>
                  <w:lang w:eastAsia="zh-CN"/>
                </w:rPr>
                <w:t>(MHz)</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17" w:author="China Unicom" w:date="2025-02-25T21:08:54Z"/>
                <w:rFonts w:ascii="Arial" w:hAnsi="Arial" w:eastAsia="等线" w:cs="Arial"/>
                <w:b/>
                <w:bCs/>
                <w:sz w:val="18"/>
                <w:szCs w:val="18"/>
                <w:lang w:val="en-US" w:eastAsia="zh-CN"/>
              </w:rPr>
            </w:pPr>
            <w:ins w:id="1918" w:author="China Unicom" w:date="2025-02-25T21:08:54Z">
              <w:r>
                <w:rPr>
                  <w:rFonts w:ascii="Arial" w:hAnsi="Arial" w:eastAsia="等线" w:cs="Arial"/>
                  <w:b/>
                  <w:bCs/>
                  <w:sz w:val="18"/>
                  <w:szCs w:val="18"/>
                  <w:lang w:eastAsia="zh-CN"/>
                </w:rPr>
                <w:t>(dB)</w:t>
              </w:r>
            </w:ins>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ins w:id="1919" w:author="China Unicom" w:date="2025-02-25T21:08:54Z"/>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ins w:id="1920" w:author="China Unicom" w:date="2025-02-25T21:08:54Z"/>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921" w:author="China Unicom" w:date="2025-02-25T21:08:54Z"/>
                <w:rFonts w:ascii="Arial" w:hAnsi="Arial" w:eastAsia="等线" w:cs="Arial"/>
                <w:sz w:val="18"/>
                <w:szCs w:val="18"/>
                <w:lang w:val="en-US" w:eastAsia="zh-CN"/>
              </w:rPr>
            </w:pPr>
            <w:ins w:id="1922" w:author="China Unicom" w:date="2025-02-25T21:08:54Z">
              <w:r>
                <w:rPr>
                  <w:rFonts w:ascii="Arial" w:hAnsi="Arial" w:eastAsia="等线" w:cs="Arial"/>
                  <w:sz w:val="18"/>
                  <w:szCs w:val="18"/>
                  <w:lang w:eastAsia="zh-CN"/>
                </w:rPr>
                <w:t>n71</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23" w:author="China Unicom" w:date="2025-02-25T21:08:54Z"/>
                <w:rFonts w:ascii="Arial" w:hAnsi="Arial" w:eastAsia="等线" w:cs="Arial"/>
                <w:sz w:val="18"/>
                <w:szCs w:val="18"/>
                <w:lang w:val="en-US" w:eastAsia="zh-CN"/>
              </w:rPr>
            </w:pPr>
            <w:ins w:id="1924" w:author="China Unicom" w:date="2025-02-25T21:08:54Z">
              <w:r>
                <w:rPr>
                  <w:rFonts w:ascii="Arial" w:hAnsi="Arial" w:eastAsia="等线" w:cs="Arial"/>
                  <w:sz w:val="18"/>
                  <w:szCs w:val="18"/>
                  <w:lang w:eastAsia="zh-CN"/>
                </w:rPr>
                <w:t>n29</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25" w:author="China Unicom" w:date="2025-02-25T21:08:54Z"/>
                <w:rFonts w:ascii="Arial" w:hAnsi="Arial" w:eastAsia="等线" w:cs="Arial"/>
                <w:sz w:val="18"/>
                <w:szCs w:val="18"/>
                <w:lang w:val="en-US" w:eastAsia="zh-CN"/>
              </w:rPr>
            </w:pPr>
            <w:ins w:id="1926" w:author="China Unicom" w:date="2025-02-25T21:08:54Z">
              <w:r>
                <w:rPr>
                  <w:rFonts w:hint="eastAsia" w:ascii="Arial" w:hAnsi="Arial" w:eastAsia="等线" w:cs="Arial"/>
                  <w:sz w:val="18"/>
                  <w:szCs w:val="18"/>
                  <w:lang w:eastAsia="zh-CN"/>
                </w:rPr>
                <w:t>6</w:t>
              </w:r>
            </w:ins>
            <w:ins w:id="1927" w:author="China Unicom" w:date="2025-02-25T21:08:54Z">
              <w:r>
                <w:rPr>
                  <w:rFonts w:ascii="Arial" w:hAnsi="Arial" w:eastAsia="等线" w:cs="Arial"/>
                  <w:sz w:val="18"/>
                  <w:szCs w:val="18"/>
                  <w:lang w:eastAsia="zh-CN"/>
                </w:rPr>
                <w:t>88</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928" w:author="China Unicom" w:date="2025-02-25T21:08:54Z"/>
                <w:rFonts w:ascii="Arial" w:hAnsi="Arial" w:eastAsia="等线" w:cs="Arial"/>
                <w:sz w:val="18"/>
                <w:szCs w:val="18"/>
                <w:lang w:val="en-US" w:eastAsia="zh-CN"/>
              </w:rPr>
            </w:pPr>
            <w:ins w:id="1929" w:author="China Unicom" w:date="2025-02-25T21:08:54Z">
              <w:r>
                <w:rPr>
                  <w:rFonts w:hint="eastAsia" w:ascii="Arial" w:hAnsi="Arial" w:eastAsia="等线" w:cs="Arial"/>
                  <w:sz w:val="18"/>
                  <w:szCs w:val="18"/>
                  <w:lang w:val="en-US" w:eastAsia="zh-CN"/>
                </w:rPr>
                <w:t>2</w:t>
              </w:r>
            </w:ins>
            <w:ins w:id="1930" w:author="China Unicom" w:date="2025-02-25T21:08:54Z">
              <w:r>
                <w:rPr>
                  <w:rFonts w:ascii="Arial" w:hAnsi="Arial" w:eastAsia="等线" w:cs="Arial"/>
                  <w:sz w:val="18"/>
                  <w:szCs w:val="18"/>
                  <w:lang w:val="en-US" w:eastAsia="zh-CN"/>
                </w:rPr>
                <w:t>0</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31" w:author="China Unicom" w:date="2025-02-25T21:08:54Z"/>
                <w:rFonts w:ascii="Arial" w:hAnsi="Arial" w:eastAsia="等线" w:cs="Arial"/>
                <w:sz w:val="18"/>
                <w:szCs w:val="18"/>
                <w:lang w:val="en-US" w:eastAsia="zh-CN"/>
              </w:rPr>
            </w:pPr>
            <w:ins w:id="1932" w:author="China Unicom" w:date="2025-02-25T21:08:54Z">
              <w:r>
                <w:rPr>
                  <w:rFonts w:ascii="Arial" w:hAnsi="Arial" w:eastAsia="等线" w:cs="Arial"/>
                  <w:sz w:val="18"/>
                  <w:szCs w:val="18"/>
                  <w:lang w:val="en-US" w:eastAsia="zh-CN"/>
                </w:rPr>
                <w:t>15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933" w:author="China Unicom" w:date="2025-02-25T21:08:54Z"/>
                <w:rFonts w:ascii="Arial" w:hAnsi="Arial" w:eastAsia="等线" w:cs="Arial"/>
                <w:sz w:val="18"/>
                <w:szCs w:val="18"/>
                <w:lang w:val="en-US" w:eastAsia="zh-CN"/>
              </w:rPr>
            </w:pPr>
            <w:ins w:id="1934" w:author="China Unicom" w:date="2025-02-25T21:08:54Z">
              <w:r>
                <w:rPr>
                  <w:rFonts w:ascii="Arial" w:hAnsi="Arial" w:eastAsia="等线" w:cs="Arial"/>
                  <w:sz w:val="18"/>
                  <w:szCs w:val="18"/>
                  <w:lang w:eastAsia="zh-CN"/>
                </w:rPr>
                <w:t>20 (RBstart=86)</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35" w:author="China Unicom" w:date="2025-02-25T21:08:54Z"/>
                <w:rFonts w:ascii="Arial" w:hAnsi="Arial" w:eastAsia="等线" w:cs="Arial"/>
                <w:sz w:val="18"/>
                <w:szCs w:val="18"/>
                <w:lang w:val="en-US" w:eastAsia="zh-CN"/>
              </w:rPr>
            </w:pPr>
            <w:ins w:id="1936" w:author="China Unicom" w:date="2025-02-25T21:08:54Z">
              <w:r>
                <w:rPr>
                  <w:rFonts w:ascii="Arial" w:hAnsi="Arial" w:eastAsia="等线" w:cs="Arial"/>
                  <w:sz w:val="18"/>
                  <w:szCs w:val="18"/>
                  <w:lang w:eastAsia="zh-CN"/>
                </w:rPr>
                <w:t>719.5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937" w:author="China Unicom" w:date="2025-02-25T21:08:54Z"/>
                <w:rFonts w:ascii="Arial" w:hAnsi="Arial" w:eastAsia="等线" w:cs="Arial"/>
                <w:sz w:val="18"/>
                <w:szCs w:val="18"/>
                <w:lang w:val="en-US" w:eastAsia="zh-CN"/>
              </w:rPr>
            </w:pPr>
            <w:ins w:id="1938" w:author="China Unicom" w:date="2025-02-25T21:08:54Z">
              <w:r>
                <w:rPr>
                  <w:rFonts w:ascii="Arial" w:hAnsi="Arial" w:eastAsia="等线" w:cs="Arial"/>
                  <w:sz w:val="18"/>
                  <w:szCs w:val="18"/>
                  <w:lang w:val="en-US" w:eastAsia="zh-CN"/>
                </w:rPr>
                <w:t>5</w:t>
              </w:r>
            </w:ins>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ins w:id="1939" w:author="China Unicom" w:date="2025-02-25T21:08:54Z"/>
                <w:rFonts w:ascii="Arial" w:hAnsi="Arial" w:eastAsia="等线" w:cs="Arial"/>
                <w:sz w:val="18"/>
                <w:szCs w:val="18"/>
                <w:lang w:val="en-US" w:eastAsia="zh-CN"/>
              </w:rPr>
            </w:pPr>
            <w:ins w:id="1940" w:author="China Unicom" w:date="2025-02-25T21:08:54Z">
              <w:r>
                <w:rPr>
                  <w:rFonts w:ascii="Arial" w:hAnsi="Arial" w:eastAsia="等线" w:cs="Arial"/>
                  <w:color w:val="FF0000"/>
                  <w:sz w:val="18"/>
                  <w:szCs w:val="18"/>
                  <w:lang w:val="en-US" w:eastAsia="zh-CN"/>
                </w:rPr>
                <w:t>20.4</w:t>
              </w:r>
            </w:ins>
            <w:ins w:id="1941" w:author="China Unicom" w:date="2025-02-25T21:08:54Z">
              <w:r>
                <w:rPr>
                  <w:rFonts w:ascii="Arial" w:hAnsi="Arial" w:eastAsia="等线" w:cs="Arial"/>
                  <w:sz w:val="18"/>
                  <w:szCs w:val="18"/>
                  <w:vertAlign w:val="superscript"/>
                  <w:lang w:val="en-US" w:eastAsia="zh-CN"/>
                </w:rPr>
                <w:t>6</w:t>
              </w:r>
            </w:ins>
          </w:p>
          <w:p>
            <w:pPr>
              <w:rPr>
                <w:ins w:id="1942" w:author="China Unicom" w:date="2025-02-25T21:08:54Z"/>
                <w:rFonts w:ascii="Arial" w:hAnsi="Arial" w:eastAsia="等线" w:cs="Arial"/>
                <w:sz w:val="18"/>
                <w:szCs w:val="18"/>
                <w:lang w:val="en-US" w:eastAsia="zh-CN"/>
              </w:rPr>
            </w:pPr>
            <w:ins w:id="1943" w:author="China Unicom" w:date="2025-02-25T21:08:54Z">
              <w:r>
                <w:rPr>
                  <w:rFonts w:ascii="Arial" w:hAnsi="Arial" w:eastAsia="等线" w:cs="Arial"/>
                  <w:color w:val="FF0000"/>
                  <w:sz w:val="18"/>
                  <w:szCs w:val="18"/>
                  <w:lang w:val="en-US" w:eastAsia="zh-CN"/>
                </w:rPr>
                <w:t>23.3</w:t>
              </w:r>
            </w:ins>
            <w:ins w:id="1944" w:author="China Unicom" w:date="2025-02-25T21:08:54Z">
              <w:r>
                <w:rPr>
                  <w:rFonts w:ascii="Arial" w:hAnsi="Arial" w:eastAsia="等线" w:cs="Arial"/>
                  <w:sz w:val="18"/>
                  <w:szCs w:val="18"/>
                  <w:vertAlign w:val="superscript"/>
                  <w:lang w:val="en-US" w:eastAsia="zh-CN"/>
                </w:rPr>
                <w:t>7</w:t>
              </w:r>
            </w:ins>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ins w:id="1945" w:author="China Unicom" w:date="2025-02-25T21:08:54Z"/>
                <w:rFonts w:ascii="Arial" w:hAnsi="Arial" w:eastAsia="等线" w:cs="Arial"/>
                <w:sz w:val="18"/>
                <w:szCs w:val="18"/>
                <w:lang w:val="en-US" w:eastAsia="zh-CN"/>
              </w:rPr>
            </w:pPr>
            <w:ins w:id="1946" w:author="China Unicom" w:date="2025-02-25T21:08:54Z">
              <w:r>
                <w:rPr>
                  <w:rFonts w:ascii="Arial" w:hAnsi="Arial" w:eastAsia="等线" w:cs="Arial"/>
                  <w:sz w:val="18"/>
                  <w:szCs w:val="18"/>
                  <w:lang w:eastAsia="zh-CN"/>
                </w:rPr>
                <w:t>ACLR2</w:t>
              </w:r>
            </w:ins>
          </w:p>
        </w:tc>
      </w:tr>
      <w:tr>
        <w:tblPrEx>
          <w:shd w:val="clear" w:color="auto" w:fill="FFFFFF"/>
          <w:tblCellMar>
            <w:top w:w="0" w:type="dxa"/>
            <w:left w:w="0" w:type="dxa"/>
            <w:bottom w:w="0" w:type="dxa"/>
            <w:right w:w="0" w:type="dxa"/>
          </w:tblCellMar>
        </w:tblPrEx>
        <w:trPr>
          <w:trHeight w:val="300" w:hRule="atLeast"/>
          <w:ins w:id="1947" w:author="China Unicom" w:date="2025-02-25T21:08:54Z"/>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ins w:id="1948" w:author="China Unicom" w:date="2025-02-25T21:08:54Z"/>
                <w:rFonts w:eastAsia="等线"/>
                <w:lang w:val="en-US" w:eastAsia="zh-CN"/>
              </w:rPr>
            </w:pPr>
            <w:ins w:id="1949" w:author="China Unicom" w:date="2025-02-25T21:08:54Z">
              <w:r>
                <w:rPr>
                  <w:rFonts w:eastAsia="等线"/>
                  <w:lang w:eastAsia="zh-CN"/>
                </w:rPr>
                <w:t>NOTE 6: Applicable to UE’s supporting PC2 with 1 Tx</w:t>
              </w:r>
            </w:ins>
          </w:p>
          <w:p>
            <w:pPr>
              <w:rPr>
                <w:ins w:id="1950" w:author="China Unicom" w:date="2025-02-25T21:08:54Z"/>
                <w:rFonts w:eastAsia="等线"/>
                <w:lang w:val="en-US" w:eastAsia="zh-CN"/>
              </w:rPr>
            </w:pPr>
            <w:ins w:id="1951" w:author="China Unicom" w:date="2025-02-25T21:08:54Z">
              <w:r>
                <w:rPr>
                  <w:rFonts w:eastAsia="等线"/>
                  <w:lang w:eastAsia="zh-CN"/>
                </w:rPr>
                <w:t>NOTE 7: Applicable to UE’s supporting PC2 with 2 Tx</w:t>
              </w:r>
            </w:ins>
          </w:p>
        </w:tc>
      </w:tr>
    </w:tbl>
    <w:p>
      <w:pPr>
        <w:rPr>
          <w:ins w:id="1952" w:author="China Unicom" w:date="2025-02-25T21:08:54Z"/>
          <w:rFonts w:eastAsia="等线"/>
          <w:lang w:val="en-US" w:eastAsia="zh-CN"/>
        </w:rPr>
      </w:pPr>
    </w:p>
    <w:p>
      <w:pPr>
        <w:keepNext/>
        <w:keepLines/>
        <w:spacing w:before="120"/>
        <w:ind w:left="1134" w:hanging="1134"/>
        <w:outlineLvl w:val="2"/>
        <w:rPr>
          <w:ins w:id="1953" w:author="China Unicom" w:date="2025-02-25T21:08:54Z"/>
          <w:rFonts w:ascii="Arial" w:hAnsi="Arial" w:eastAsia="MS Mincho"/>
          <w:sz w:val="28"/>
          <w:lang w:eastAsia="ja-JP"/>
        </w:rPr>
      </w:pPr>
      <w:ins w:id="1954" w:author="China Unicom" w:date="2025-02-25T21:08:54Z">
        <w:r>
          <w:rPr>
            <w:rFonts w:ascii="Arial" w:hAnsi="Arial" w:eastAsia="MS Mincho"/>
            <w:sz w:val="28"/>
            <w:lang w:eastAsia="ja-JP"/>
          </w:rPr>
          <w:t>5</w:t>
        </w:r>
      </w:ins>
      <w:ins w:id="1955" w:author="China Unicom" w:date="2025-02-25T21:09:09Z">
        <w:r>
          <w:rPr>
            <w:rFonts w:hint="eastAsia" w:ascii="Arial" w:hAnsi="Arial"/>
            <w:sz w:val="28"/>
            <w:lang w:eastAsia="zh-CN"/>
          </w:rPr>
          <w:t>.10</w:t>
        </w:r>
      </w:ins>
      <w:ins w:id="1956" w:author="China Unicom" w:date="2025-02-25T21:08:54Z">
        <w:r>
          <w:rPr>
            <w:rFonts w:ascii="Arial" w:hAnsi="Arial" w:eastAsia="MS Mincho"/>
            <w:sz w:val="28"/>
            <w:lang w:eastAsia="ja-JP"/>
          </w:rPr>
          <w:t>.</w:t>
        </w:r>
      </w:ins>
      <w:ins w:id="1957" w:author="China Unicom" w:date="2025-02-25T21:08:54Z">
        <w:r>
          <w:rPr>
            <w:rFonts w:hint="eastAsia" w:ascii="Arial" w:hAnsi="Arial"/>
            <w:sz w:val="28"/>
            <w:lang w:val="en-US" w:eastAsia="zh-CN"/>
          </w:rPr>
          <w:t>3</w:t>
        </w:r>
      </w:ins>
      <w:ins w:id="1958" w:author="China Unicom" w:date="2025-02-25T21:08:54Z">
        <w:r>
          <w:rPr>
            <w:rFonts w:ascii="Arial" w:hAnsi="Arial" w:eastAsia="MS Mincho"/>
            <w:sz w:val="28"/>
            <w:lang w:eastAsia="ja-JP"/>
          </w:rPr>
          <w:tab/>
        </w:r>
      </w:ins>
      <w:ins w:id="1959" w:author="China Unicom" w:date="2025-02-25T21:08:54Z">
        <w:r>
          <w:rPr>
            <w:rFonts w:ascii="Arial" w:hAnsi="Arial" w:eastAsia="MS Mincho"/>
            <w:sz w:val="28"/>
            <w:lang w:eastAsia="ja-JP"/>
          </w:rPr>
          <w:t>∆TIB and ∆RIB values (Void)</w:t>
        </w:r>
      </w:ins>
    </w:p>
    <w:p>
      <w:pPr>
        <w:keepNext/>
        <w:keepLines/>
        <w:overflowPunct w:val="0"/>
        <w:autoSpaceDE w:val="0"/>
        <w:autoSpaceDN w:val="0"/>
        <w:adjustRightInd w:val="0"/>
        <w:textAlignment w:val="baseline"/>
        <w:rPr>
          <w:ins w:id="1960" w:author="China Unicom" w:date="2025-02-25T21:08:54Z"/>
          <w:rFonts w:eastAsia="Times New Roman"/>
          <w:i/>
          <w:iCs/>
          <w:color w:val="FF0000"/>
          <w:lang w:val="en-US" w:eastAsia="en-GB"/>
        </w:rPr>
      </w:pPr>
    </w:p>
    <w:p>
      <w:pPr>
        <w:keepNext/>
        <w:keepLines/>
        <w:spacing w:before="180"/>
        <w:ind w:left="1134" w:hanging="1134"/>
        <w:outlineLvl w:val="1"/>
        <w:rPr>
          <w:ins w:id="1961" w:author="China Unicom" w:date="2025-02-25T21:10:03Z"/>
          <w:rFonts w:ascii="Arial" w:hAnsi="Arial" w:eastAsia="等线"/>
          <w:sz w:val="32"/>
          <w:lang w:val="en-US" w:eastAsia="zh-CN"/>
        </w:rPr>
      </w:pPr>
      <w:ins w:id="1962" w:author="China Unicom" w:date="2025-02-25T21:10:03Z">
        <w:r>
          <w:rPr>
            <w:rFonts w:hint="eastAsia" w:ascii="Arial" w:hAnsi="Arial" w:eastAsia="等线"/>
            <w:sz w:val="32"/>
            <w:lang w:eastAsia="zh-CN"/>
          </w:rPr>
          <w:t>5</w:t>
        </w:r>
      </w:ins>
      <w:ins w:id="1963" w:author="China Unicom" w:date="2025-02-25T21:10:14Z">
        <w:r>
          <w:rPr>
            <w:rFonts w:hint="eastAsia" w:ascii="Arial" w:hAnsi="Arial"/>
            <w:sz w:val="32"/>
            <w:lang w:eastAsia="zh-CN"/>
          </w:rPr>
          <w:t>.11</w:t>
        </w:r>
      </w:ins>
      <w:ins w:id="1964" w:author="China Unicom" w:date="2025-02-25T21:10:03Z">
        <w:r>
          <w:rPr>
            <w:rFonts w:ascii="Arial" w:hAnsi="Arial" w:eastAsia="等线"/>
            <w:sz w:val="32"/>
          </w:rPr>
          <w:tab/>
        </w:r>
      </w:ins>
      <w:ins w:id="1965" w:author="China Unicom" w:date="2025-02-25T21:10:03Z">
        <w:r>
          <w:rPr>
            <w:rFonts w:hint="eastAsia" w:ascii="Arial" w:hAnsi="Arial" w:eastAsia="等线"/>
            <w:sz w:val="32"/>
            <w:lang w:val="en-US" w:eastAsia="zh-CN"/>
          </w:rPr>
          <w:t>CA_n</w:t>
        </w:r>
      </w:ins>
      <w:ins w:id="1966" w:author="China Unicom" w:date="2025-02-25T21:10:03Z">
        <w:r>
          <w:rPr>
            <w:rFonts w:ascii="Arial" w:hAnsi="Arial" w:eastAsia="等线"/>
            <w:sz w:val="32"/>
            <w:lang w:val="en-US" w:eastAsia="zh-CN"/>
          </w:rPr>
          <w:t>70</w:t>
        </w:r>
      </w:ins>
      <w:ins w:id="1967" w:author="China Unicom" w:date="2025-02-25T21:10:03Z">
        <w:r>
          <w:rPr>
            <w:rFonts w:hint="eastAsia" w:ascii="Arial" w:hAnsi="Arial" w:eastAsia="等线"/>
            <w:sz w:val="32"/>
            <w:lang w:val="en-US" w:eastAsia="zh-CN"/>
          </w:rPr>
          <w:t>-n</w:t>
        </w:r>
      </w:ins>
      <w:ins w:id="1968" w:author="China Unicom" w:date="2025-02-25T21:10:03Z">
        <w:r>
          <w:rPr>
            <w:rFonts w:ascii="Arial" w:hAnsi="Arial" w:eastAsia="等线"/>
            <w:sz w:val="32"/>
            <w:lang w:val="en-US" w:eastAsia="zh-CN"/>
          </w:rPr>
          <w:t>71</w:t>
        </w:r>
      </w:ins>
    </w:p>
    <w:p>
      <w:pPr>
        <w:keepNext/>
        <w:keepLines/>
        <w:spacing w:before="120"/>
        <w:ind w:left="1134" w:hanging="1134"/>
        <w:outlineLvl w:val="2"/>
        <w:rPr>
          <w:ins w:id="1969" w:author="China Unicom" w:date="2025-02-25T21:10:03Z"/>
          <w:rFonts w:ascii="Arial" w:hAnsi="Arial" w:eastAsia="等线" w:cs="Arial"/>
          <w:sz w:val="28"/>
          <w:szCs w:val="28"/>
          <w:lang w:eastAsia="zh-CN"/>
        </w:rPr>
      </w:pPr>
      <w:ins w:id="1970" w:author="China Unicom" w:date="2025-02-25T21:10:03Z">
        <w:r>
          <w:rPr>
            <w:rFonts w:ascii="Arial" w:hAnsi="Arial" w:eastAsia="等线" w:cs="Arial"/>
            <w:sz w:val="28"/>
            <w:szCs w:val="28"/>
            <w:lang w:eastAsia="zh-CN"/>
          </w:rPr>
          <w:t>5</w:t>
        </w:r>
      </w:ins>
      <w:ins w:id="1971" w:author="China Unicom" w:date="2025-02-25T21:10:15Z">
        <w:r>
          <w:rPr>
            <w:rFonts w:hint="eastAsia" w:ascii="Arial" w:hAnsi="Arial" w:cs="Arial"/>
            <w:sz w:val="28"/>
            <w:szCs w:val="28"/>
            <w:lang w:eastAsia="zh-CN"/>
          </w:rPr>
          <w:t>.11</w:t>
        </w:r>
      </w:ins>
      <w:ins w:id="1972" w:author="China Unicom" w:date="2025-02-25T21:10:03Z">
        <w:r>
          <w:rPr>
            <w:rFonts w:ascii="Arial" w:hAnsi="Arial" w:eastAsia="等线" w:cs="Arial"/>
            <w:sz w:val="28"/>
            <w:szCs w:val="28"/>
            <w:lang w:eastAsia="zh-CN"/>
          </w:rPr>
          <w:t>.</w:t>
        </w:r>
      </w:ins>
      <w:ins w:id="1973" w:author="China Unicom" w:date="2025-02-25T21:10:03Z">
        <w:r>
          <w:rPr>
            <w:rFonts w:hint="eastAsia" w:ascii="Arial" w:hAnsi="Arial" w:eastAsia="等线" w:cs="Arial"/>
            <w:sz w:val="28"/>
            <w:szCs w:val="28"/>
            <w:lang w:eastAsia="zh-CN"/>
          </w:rPr>
          <w:t>1</w:t>
        </w:r>
      </w:ins>
      <w:ins w:id="1974" w:author="China Unicom" w:date="2025-02-25T21:10:03Z">
        <w:r>
          <w:rPr>
            <w:rFonts w:ascii="Arial" w:hAnsi="Arial" w:eastAsia="等线" w:cs="Arial"/>
            <w:sz w:val="28"/>
            <w:szCs w:val="28"/>
            <w:lang w:eastAsia="zh-CN"/>
          </w:rPr>
          <w:tab/>
        </w:r>
      </w:ins>
      <w:ins w:id="1975" w:author="China Unicom" w:date="2025-02-25T21:10:03Z">
        <w:r>
          <w:rPr>
            <w:rFonts w:hint="eastAsia" w:ascii="Arial" w:hAnsi="Arial" w:eastAsia="等线" w:cs="Arial"/>
            <w:sz w:val="28"/>
            <w:szCs w:val="28"/>
            <w:lang w:eastAsia="zh-CN"/>
          </w:rPr>
          <w:t>UE maximum output power</w:t>
        </w:r>
      </w:ins>
    </w:p>
    <w:p>
      <w:pPr>
        <w:keepNext/>
        <w:keepLines/>
        <w:spacing w:before="60"/>
        <w:jc w:val="center"/>
        <w:rPr>
          <w:ins w:id="1976" w:author="China Unicom" w:date="2025-02-25T21:10:03Z"/>
          <w:rFonts w:ascii="Arial" w:hAnsi="Arial" w:eastAsia="等线" w:cs="Arial"/>
          <w:b/>
          <w:bCs/>
          <w:lang w:val="en-US" w:eastAsia="zh-CN"/>
        </w:rPr>
      </w:pPr>
      <w:ins w:id="1977" w:author="China Unicom" w:date="2025-02-25T21:10:03Z">
        <w:r>
          <w:rPr>
            <w:rFonts w:ascii="Arial" w:hAnsi="Arial" w:eastAsia="等线"/>
            <w:b/>
            <w:bCs/>
          </w:rPr>
          <w:t>Table 5</w:t>
        </w:r>
      </w:ins>
      <w:ins w:id="1978" w:author="China Unicom" w:date="2025-02-25T21:10:15Z">
        <w:r>
          <w:rPr>
            <w:rFonts w:hint="eastAsia" w:ascii="Arial" w:hAnsi="Arial"/>
            <w:b/>
            <w:bCs/>
            <w:lang w:eastAsia="zh-CN"/>
          </w:rPr>
          <w:t>.11</w:t>
        </w:r>
      </w:ins>
      <w:ins w:id="1979" w:author="China Unicom" w:date="2025-02-25T21:10:03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80" w:author="China Unicom" w:date="2025-02-25T21:10:0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981" w:author="China Unicom" w:date="2025-02-25T21:10:03Z"/>
                <w:rFonts w:ascii="Arial" w:hAnsi="Arial" w:eastAsia="等线"/>
                <w:b/>
                <w:sz w:val="18"/>
                <w:lang w:val="en-US" w:eastAsia="zh-CN"/>
              </w:rPr>
            </w:pPr>
            <w:ins w:id="1982" w:author="China Unicom" w:date="2025-02-25T21:10:03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1983" w:author="China Unicom" w:date="2025-02-25T21:10:03Z"/>
                <w:rFonts w:ascii="Arial" w:hAnsi="Arial" w:eastAsia="等线"/>
                <w:b/>
                <w:sz w:val="18"/>
                <w:lang w:val="en-US" w:eastAsia="zh-CN"/>
              </w:rPr>
            </w:pPr>
            <w:ins w:id="1984" w:author="China Unicom" w:date="2025-02-25T21:10:03Z">
              <w:r>
                <w:rPr>
                  <w:rFonts w:ascii="Arial" w:hAnsi="Arial" w:eastAsia="等线"/>
                  <w:b/>
                  <w:sz w:val="18"/>
                </w:rPr>
                <w:t>Uplink CA configuration</w:t>
              </w:r>
            </w:ins>
            <w:ins w:id="1985" w:author="China Unicom" w:date="2025-02-25T21:10:03Z">
              <w:r>
                <w:rPr>
                  <w:rFonts w:hint="eastAsia" w:ascii="Arial" w:hAnsi="Arial" w:eastAsia="等线"/>
                  <w:b/>
                  <w:sz w:val="18"/>
                  <w:lang w:eastAsia="zh-CN"/>
                </w:rPr>
                <w:t xml:space="preserve"> </w:t>
              </w:r>
            </w:ins>
            <w:ins w:id="1986" w:author="China Unicom" w:date="2025-02-25T21:10:03Z">
              <w:r>
                <w:rPr>
                  <w:rFonts w:ascii="Arial" w:hAnsi="Arial" w:eastAsia="等线"/>
                  <w:b/>
                  <w:sz w:val="18"/>
                </w:rPr>
                <w:t>or single uplink carrier</w:t>
              </w:r>
            </w:ins>
            <w:ins w:id="1987" w:author="China Unicom" w:date="2025-02-25T21:10:03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1988" w:author="China Unicom" w:date="2025-02-25T21:10:03Z"/>
                <w:rFonts w:ascii="Arial" w:hAnsi="Arial" w:eastAsia="等线"/>
                <w:b/>
                <w:kern w:val="2"/>
                <w:sz w:val="18"/>
                <w:lang w:val="en-US" w:eastAsia="zh-CN"/>
              </w:rPr>
            </w:pPr>
            <w:ins w:id="1989" w:author="China Unicom" w:date="2025-02-25T21:10:03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1990" w:author="China Unicom" w:date="2025-02-25T21:10:03Z"/>
                <w:rFonts w:ascii="Arial" w:hAnsi="Arial" w:eastAsia="等线" w:cs="Arial"/>
                <w:b/>
                <w:sz w:val="18"/>
                <w:szCs w:val="18"/>
                <w:lang w:val="en-US" w:eastAsia="zh-CN" w:bidi="ar"/>
              </w:rPr>
            </w:pPr>
            <w:ins w:id="1991" w:author="China Unicom" w:date="2025-02-25T21:10:03Z">
              <w:r>
                <w:rPr>
                  <w:rFonts w:hint="eastAsia" w:ascii="Arial" w:hAnsi="Arial" w:eastAsia="等线"/>
                  <w:b/>
                  <w:sz w:val="18"/>
                  <w:lang w:eastAsia="zh-CN"/>
                </w:rPr>
                <w:t>C</w:t>
              </w:r>
            </w:ins>
            <w:ins w:id="1992" w:author="China Unicom" w:date="2025-02-25T21:10:03Z">
              <w:r>
                <w:rPr>
                  <w:rFonts w:ascii="Arial" w:hAnsi="Arial" w:eastAsia="等线"/>
                  <w:b/>
                  <w:sz w:val="18"/>
                  <w:lang w:eastAsia="zh-CN"/>
                </w:rPr>
                <w:t xml:space="preserve">hannel bandwidth </w:t>
              </w:r>
            </w:ins>
            <w:ins w:id="1993" w:author="China Unicom" w:date="2025-02-25T21:10:03Z">
              <w:r>
                <w:rPr>
                  <w:rFonts w:hint="eastAsia" w:ascii="Arial" w:hAnsi="Arial" w:eastAsia="等线"/>
                  <w:b/>
                  <w:sz w:val="18"/>
                  <w:lang w:eastAsia="zh-CN"/>
                </w:rPr>
                <w:t>(</w:t>
              </w:r>
            </w:ins>
            <w:ins w:id="1994" w:author="China Unicom" w:date="2025-02-25T21:10:03Z">
              <w:r>
                <w:rPr>
                  <w:rFonts w:ascii="Arial" w:hAnsi="Arial" w:eastAsia="等线"/>
                  <w:b/>
                  <w:sz w:val="18"/>
                  <w:lang w:eastAsia="zh-CN"/>
                </w:rPr>
                <w:t>MHz)</w:t>
              </w:r>
            </w:ins>
            <w:ins w:id="1995" w:author="China Unicom" w:date="2025-02-25T21:10:03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996" w:author="China Unicom" w:date="2025-02-25T21:10:03Z"/>
                <w:rFonts w:ascii="Arial" w:hAnsi="Arial" w:eastAsia="等线"/>
                <w:b/>
                <w:sz w:val="18"/>
                <w:lang w:val="en-US" w:eastAsia="zh-CN"/>
              </w:rPr>
            </w:pPr>
            <w:ins w:id="1997" w:author="China Unicom" w:date="2025-02-25T21:10:03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98" w:author="China Unicom" w:date="2025-02-25T21:10:03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1999" w:author="China Unicom" w:date="2025-02-25T21:10:03Z"/>
                <w:rFonts w:ascii="Arial" w:hAnsi="Arial" w:eastAsia="等线"/>
                <w:sz w:val="18"/>
                <w:lang w:val="en-US"/>
              </w:rPr>
            </w:pPr>
            <w:ins w:id="2000" w:author="China Unicom" w:date="2025-02-25T21:10:03Z">
              <w:r>
                <w:rPr>
                  <w:rFonts w:ascii="Arial" w:hAnsi="Arial" w:eastAsia="等线"/>
                  <w:sz w:val="18"/>
                  <w:lang w:val="en-US"/>
                </w:rPr>
                <w:t>CA_n70A-n71A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001" w:author="China Unicom" w:date="2025-02-25T21:10:03Z"/>
                <w:rFonts w:ascii="Arial" w:hAnsi="Arial" w:eastAsia="等线"/>
                <w:sz w:val="18"/>
                <w:vertAlign w:val="superscript"/>
                <w:lang w:val="en-US"/>
              </w:rPr>
            </w:pPr>
            <w:ins w:id="2002" w:author="China Unicom" w:date="2025-02-25T21:10:03Z">
              <w:r>
                <w:rPr>
                  <w:rFonts w:ascii="Arial" w:hAnsi="Arial" w:eastAsia="等线"/>
                  <w:sz w:val="18"/>
                  <w:highlight w:val="yellow"/>
                  <w:lang w:val="en-US"/>
                </w:rPr>
                <w:t>n70</w:t>
              </w:r>
            </w:ins>
            <w:ins w:id="2003" w:author="China Unicom" w:date="2025-02-25T21:10:0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4" w:author="China Unicom" w:date="2025-02-25T21:10:03Z"/>
                <w:rFonts w:ascii="Arial" w:hAnsi="Arial" w:eastAsia="等线"/>
                <w:sz w:val="18"/>
                <w:lang w:val="en-US"/>
              </w:rPr>
            </w:pPr>
            <w:ins w:id="2005" w:author="China Unicom" w:date="2025-02-25T21:10:03Z">
              <w:r>
                <w:rPr>
                  <w:rFonts w:hint="eastAsia" w:ascii="Arial" w:hAnsi="Arial" w:eastAsia="等线"/>
                  <w:sz w:val="18"/>
                  <w:lang w:val="en-US"/>
                </w:rPr>
                <w:t>n</w:t>
              </w:r>
            </w:ins>
            <w:ins w:id="2006" w:author="China Unicom" w:date="2025-02-25T21:10:03Z">
              <w:r>
                <w:rPr>
                  <w:rFonts w:ascii="Arial" w:hAnsi="Arial" w:eastAsia="等线"/>
                  <w:sz w:val="18"/>
                  <w:lang w:val="en-US"/>
                </w:rPr>
                <w:t>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7" w:author="China Unicom" w:date="2025-02-25T21:10:03Z"/>
                <w:rFonts w:ascii="Arial" w:hAnsi="Arial" w:eastAsia="等线"/>
                <w:sz w:val="18"/>
                <w:lang w:val="en-US"/>
              </w:rPr>
            </w:pPr>
            <w:ins w:id="2008" w:author="China Unicom" w:date="2025-02-25T21:10:03Z">
              <w:r>
                <w:rPr>
                  <w:rFonts w:ascii="Arial" w:hAnsi="Arial" w:eastAsia="等线"/>
                  <w:sz w:val="18"/>
                  <w:lang w:val="en-US"/>
                </w:rPr>
                <w:t>5, 10, 15, 20</w:t>
              </w:r>
            </w:ins>
            <w:ins w:id="2009" w:author="China Unicom" w:date="2025-02-25T21:10:03Z">
              <w:r>
                <w:rPr>
                  <w:rFonts w:ascii="Arial" w:hAnsi="Arial" w:eastAsia="等线"/>
                  <w:sz w:val="18"/>
                  <w:vertAlign w:val="superscript"/>
                  <w:lang w:val="en-US"/>
                </w:rPr>
                <w:t>1</w:t>
              </w:r>
            </w:ins>
            <w:ins w:id="2010" w:author="China Unicom" w:date="2025-02-25T21:10:03Z">
              <w:r>
                <w:rPr>
                  <w:rFonts w:ascii="Arial" w:hAnsi="Arial" w:eastAsia="等线"/>
                  <w:sz w:val="18"/>
                  <w:lang w:val="en-US"/>
                </w:rPr>
                <w:t>, 25</w:t>
              </w:r>
            </w:ins>
            <w:ins w:id="2011" w:author="China Unicom" w:date="2025-02-25T21:10:03Z">
              <w:r>
                <w:rPr>
                  <w:rFonts w:ascii="Arial" w:hAnsi="Arial" w:eastAsia="等线"/>
                  <w:sz w:val="18"/>
                  <w:vertAlign w:val="superscript"/>
                  <w:lang w:val="en-US"/>
                </w:rPr>
                <w:t>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012" w:author="China Unicom" w:date="2025-02-25T21:10:03Z"/>
                <w:rFonts w:ascii="Arial" w:hAnsi="Arial" w:eastAsia="等线"/>
                <w:sz w:val="18"/>
                <w:lang w:val="en-US"/>
              </w:rPr>
            </w:pPr>
            <w:ins w:id="2013" w:author="China Unicom" w:date="2025-02-25T21:10:03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14" w:author="China Unicom" w:date="2025-02-25T21:10:03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2015" w:author="China Unicom" w:date="2025-02-25T21:10:03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016" w:author="China Unicom" w:date="2025-02-25T21:10:03Z"/>
                <w:rFonts w:ascii="Arial" w:hAnsi="Arial" w:eastAsia="等线"/>
                <w:kern w:val="2"/>
                <w:sz w:val="18"/>
                <w:lang w:val="en-US" w:eastAsia="zh-CN"/>
              </w:rPr>
            </w:pPr>
            <w:ins w:id="2017" w:author="China Unicom" w:date="2025-02-25T21:10:03Z">
              <w:r>
                <w:rPr>
                  <w:rFonts w:ascii="Arial" w:hAnsi="Arial" w:eastAsia="等线"/>
                  <w:sz w:val="18"/>
                  <w:highlight w:val="yellow"/>
                  <w:lang w:val="en-US"/>
                </w:rPr>
                <w:t>n71</w:t>
              </w:r>
            </w:ins>
            <w:ins w:id="2018" w:author="China Unicom" w:date="2025-02-25T21:10:03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9" w:author="China Unicom" w:date="2025-02-25T21:10:03Z"/>
                <w:rFonts w:ascii="Arial" w:hAnsi="Arial" w:eastAsia="等线"/>
                <w:sz w:val="18"/>
                <w:lang w:val="en-US"/>
              </w:rPr>
            </w:pPr>
            <w:ins w:id="2020" w:author="China Unicom" w:date="2025-02-25T21:10:03Z">
              <w:r>
                <w:rPr>
                  <w:rFonts w:hint="eastAsia" w:ascii="Arial" w:hAnsi="Arial" w:eastAsia="等线"/>
                  <w:sz w:val="18"/>
                  <w:lang w:val="en-US"/>
                </w:rPr>
                <w:t>n7</w:t>
              </w:r>
            </w:ins>
            <w:ins w:id="2021" w:author="China Unicom" w:date="2025-02-25T21:10:03Z">
              <w:r>
                <w:rPr>
                  <w:rFonts w:ascii="Arial" w:hAnsi="Arial" w:eastAsia="等线"/>
                  <w:sz w:val="18"/>
                  <w:lang w:val="en-US"/>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22" w:author="China Unicom" w:date="2025-02-25T21:10:03Z"/>
                <w:rFonts w:ascii="Arial" w:hAnsi="Arial" w:eastAsia="等线"/>
                <w:sz w:val="18"/>
                <w:lang w:val="en-US"/>
              </w:rPr>
            </w:pPr>
            <w:ins w:id="2023" w:author="China Unicom" w:date="2025-02-25T21:10:03Z">
              <w:r>
                <w:rPr>
                  <w:rFonts w:ascii="Arial" w:hAnsi="Arial" w:eastAsia="等线"/>
                  <w:sz w:val="18"/>
                  <w:lang w:val="en-US"/>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024" w:author="China Unicom" w:date="2025-02-25T21:10:03Z"/>
                <w:rFonts w:ascii="Arial" w:hAnsi="Arial" w:eastAsia="等线"/>
                <w:sz w:val="18"/>
                <w:lang w:val="en-US"/>
              </w:rPr>
            </w:pPr>
          </w:p>
        </w:tc>
      </w:tr>
    </w:tbl>
    <w:p>
      <w:pPr>
        <w:keepNext/>
        <w:keepLines/>
        <w:overflowPunct w:val="0"/>
        <w:autoSpaceDE w:val="0"/>
        <w:autoSpaceDN w:val="0"/>
        <w:spacing w:after="0"/>
        <w:ind w:left="851" w:hanging="851"/>
        <w:rPr>
          <w:ins w:id="2025" w:author="China Unicom" w:date="2025-02-25T21:10:03Z"/>
          <w:rFonts w:ascii="Arial" w:hAnsi="Arial" w:eastAsia="Aptos"/>
          <w:sz w:val="18"/>
          <w:szCs w:val="18"/>
          <w:lang w:val="en-US"/>
        </w:rPr>
      </w:pPr>
    </w:p>
    <w:p>
      <w:pPr>
        <w:pStyle w:val="53"/>
        <w:keepNext w:val="0"/>
        <w:keepLines w:val="0"/>
        <w:rPr>
          <w:ins w:id="2026" w:author="China Unicom" w:date="2025-02-25T21:10:03Z"/>
        </w:rPr>
      </w:pPr>
      <w:ins w:id="2027" w:author="China Unicom" w:date="2025-02-25T21:10:03Z">
        <w:r>
          <w:rPr/>
          <w:t>NOTE 1:</w:t>
        </w:r>
      </w:ins>
      <w:ins w:id="2028" w:author="China Unicom" w:date="2025-02-25T21:10:03Z">
        <w:r>
          <w:rPr/>
          <w:tab/>
        </w:r>
      </w:ins>
      <w:ins w:id="2029" w:author="China Unicom" w:date="2025-02-25T21:10:03Z">
        <w:r>
          <w:rPr/>
          <w:t>This UE channel bandwidth is applicable only to downlink.</w:t>
        </w:r>
      </w:ins>
    </w:p>
    <w:p>
      <w:pPr>
        <w:keepNext/>
        <w:keepLines/>
        <w:overflowPunct w:val="0"/>
        <w:autoSpaceDE w:val="0"/>
        <w:autoSpaceDN w:val="0"/>
        <w:spacing w:after="0"/>
        <w:ind w:left="851" w:hanging="851"/>
        <w:rPr>
          <w:ins w:id="2030" w:author="China Unicom" w:date="2025-02-25T21:10:03Z"/>
          <w:rFonts w:ascii="Arial" w:hAnsi="Arial" w:eastAsia="Aptos"/>
          <w:sz w:val="18"/>
          <w:szCs w:val="18"/>
          <w:lang w:val="en-US"/>
        </w:rPr>
      </w:pPr>
      <w:ins w:id="2031" w:author="China Unicom" w:date="2025-02-25T21:10:03Z">
        <w:r>
          <w:rPr>
            <w:rFonts w:ascii="Arial" w:hAnsi="Arial" w:eastAsia="Aptos"/>
            <w:sz w:val="18"/>
            <w:szCs w:val="18"/>
            <w:lang w:val="en-US"/>
          </w:rPr>
          <w:t xml:space="preserve">NOTE </w:t>
        </w:r>
      </w:ins>
      <w:ins w:id="2032" w:author="China Unicom" w:date="2025-02-25T21:10:03Z">
        <w:r>
          <w:rPr>
            <w:rFonts w:ascii="Arial" w:hAnsi="Arial" w:eastAsia="Aptos"/>
            <w:sz w:val="18"/>
            <w:szCs w:val="18"/>
            <w:lang w:val="en-US" w:eastAsia="zh-CN"/>
          </w:rPr>
          <w:t>8</w:t>
        </w:r>
      </w:ins>
      <w:ins w:id="2033" w:author="China Unicom" w:date="2025-02-25T21:10:03Z">
        <w:r>
          <w:rPr>
            <w:rFonts w:ascii="Arial" w:hAnsi="Arial" w:eastAsia="Aptos"/>
            <w:sz w:val="18"/>
            <w:szCs w:val="18"/>
            <w:lang w:val="en-US"/>
          </w:rPr>
          <w:t xml:space="preserve">:   Minimum requirements for Power Class 2 are applicable for this uplink combination </w:t>
        </w:r>
      </w:ins>
      <w:ins w:id="2034" w:author="China Unicom" w:date="2025-02-25T21:10:03Z">
        <w:r>
          <w:rPr>
            <w:rFonts w:ascii="Arial" w:hAnsi="Arial" w:eastAsia="Aptos"/>
            <w:sz w:val="18"/>
            <w:szCs w:val="18"/>
            <w:lang w:val="en-US" w:eastAsia="zh-CN"/>
          </w:rPr>
          <w:t>with</w:t>
        </w:r>
      </w:ins>
      <w:ins w:id="2035" w:author="China Unicom" w:date="2025-02-25T21:10:03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2036" w:author="China Unicom" w:date="2025-02-25T21:10:03Z"/>
          <w:lang w:val="en-US" w:eastAsia="zh-CN"/>
        </w:rPr>
      </w:pPr>
    </w:p>
    <w:p>
      <w:pPr>
        <w:keepNext/>
        <w:keepLines/>
        <w:spacing w:before="120"/>
        <w:ind w:left="1134" w:hanging="1134"/>
        <w:outlineLvl w:val="2"/>
        <w:rPr>
          <w:ins w:id="2037" w:author="China Unicom" w:date="2025-02-25T21:10:03Z"/>
          <w:rFonts w:ascii="Arial" w:hAnsi="Arial" w:eastAsia="MS Mincho"/>
          <w:sz w:val="28"/>
          <w:lang w:eastAsia="ja-JP"/>
        </w:rPr>
      </w:pPr>
      <w:ins w:id="2038" w:author="China Unicom" w:date="2025-02-25T21:10:03Z">
        <w:r>
          <w:rPr>
            <w:rFonts w:ascii="Arial" w:hAnsi="Arial" w:eastAsia="等线"/>
            <w:sz w:val="28"/>
          </w:rPr>
          <w:t>5</w:t>
        </w:r>
      </w:ins>
      <w:ins w:id="2039" w:author="China Unicom" w:date="2025-02-25T21:10:16Z">
        <w:r>
          <w:rPr>
            <w:rFonts w:hint="eastAsia" w:ascii="Arial" w:hAnsi="Arial"/>
            <w:sz w:val="28"/>
            <w:lang w:eastAsia="zh-CN"/>
          </w:rPr>
          <w:t>.11</w:t>
        </w:r>
      </w:ins>
      <w:ins w:id="2040" w:author="China Unicom" w:date="2025-02-25T21:10:03Z">
        <w:r>
          <w:rPr>
            <w:rFonts w:ascii="Arial" w:hAnsi="Arial" w:eastAsia="等线"/>
            <w:sz w:val="28"/>
          </w:rPr>
          <w:t>.</w:t>
        </w:r>
      </w:ins>
      <w:ins w:id="2041" w:author="China Unicom" w:date="2025-02-25T21:10:03Z">
        <w:r>
          <w:rPr>
            <w:rFonts w:hint="eastAsia" w:ascii="Arial" w:hAnsi="Arial" w:eastAsia="等线"/>
            <w:sz w:val="28"/>
            <w:lang w:val="en-US" w:eastAsia="zh-CN"/>
          </w:rPr>
          <w:t>2</w:t>
        </w:r>
      </w:ins>
      <w:ins w:id="2042" w:author="China Unicom" w:date="2025-02-25T21:10:03Z">
        <w:r>
          <w:rPr>
            <w:rFonts w:ascii="Courier New" w:hAnsi="Courier New" w:eastAsia="等线"/>
            <w:sz w:val="22"/>
            <w:szCs w:val="22"/>
            <w:lang w:eastAsia="sv-SE"/>
          </w:rPr>
          <w:tab/>
        </w:r>
      </w:ins>
      <w:ins w:id="2043" w:author="China Unicom" w:date="2025-02-25T21:10:03Z">
        <w:r>
          <w:rPr>
            <w:rFonts w:ascii="Arial" w:hAnsi="Arial" w:eastAsia="MS Mincho"/>
            <w:sz w:val="28"/>
            <w:lang w:eastAsia="ja-JP"/>
          </w:rPr>
          <w:t>Re</w:t>
        </w:r>
      </w:ins>
      <w:ins w:id="2044" w:author="China Unicom" w:date="2025-02-25T21:10:03Z">
        <w:r>
          <w:rPr>
            <w:rFonts w:hint="eastAsia" w:ascii="Arial" w:hAnsi="Arial"/>
            <w:sz w:val="28"/>
            <w:lang w:val="en-US" w:eastAsia="zh-CN"/>
          </w:rPr>
          <w:t>ference sensitivity</w:t>
        </w:r>
      </w:ins>
      <w:ins w:id="2045" w:author="China Unicom" w:date="2025-02-25T21:10:03Z">
        <w:r>
          <w:rPr>
            <w:rFonts w:ascii="Arial" w:hAnsi="Arial" w:eastAsia="MS Mincho"/>
            <w:sz w:val="28"/>
            <w:lang w:eastAsia="ja-JP"/>
          </w:rPr>
          <w:t xml:space="preserve"> requirements</w:t>
        </w:r>
      </w:ins>
    </w:p>
    <w:p>
      <w:pPr>
        <w:keepNext/>
        <w:keepLines/>
        <w:spacing w:before="120"/>
        <w:ind w:left="1418" w:hanging="1418"/>
        <w:outlineLvl w:val="3"/>
        <w:rPr>
          <w:ins w:id="2046" w:author="China Unicom" w:date="2025-02-25T21:10:03Z"/>
          <w:rFonts w:ascii="Arial" w:hAnsi="Arial" w:eastAsia="等线"/>
          <w:sz w:val="24"/>
          <w:lang w:eastAsia="zh-CN"/>
        </w:rPr>
      </w:pPr>
      <w:ins w:id="2047" w:author="China Unicom" w:date="2025-02-25T21:10:03Z">
        <w:r>
          <w:rPr>
            <w:rFonts w:ascii="Arial" w:hAnsi="Arial" w:eastAsia="等线"/>
            <w:sz w:val="24"/>
          </w:rPr>
          <w:t>5</w:t>
        </w:r>
      </w:ins>
      <w:ins w:id="2048" w:author="China Unicom" w:date="2025-02-25T21:10:17Z">
        <w:r>
          <w:rPr>
            <w:rFonts w:hint="eastAsia" w:ascii="Arial" w:hAnsi="Arial"/>
            <w:sz w:val="24"/>
            <w:lang w:eastAsia="zh-CN"/>
          </w:rPr>
          <w:t>.11</w:t>
        </w:r>
      </w:ins>
      <w:ins w:id="2049" w:author="China Unicom" w:date="2025-02-25T21:10:03Z">
        <w:r>
          <w:rPr>
            <w:rFonts w:ascii="Arial" w:hAnsi="Arial" w:eastAsia="等线"/>
            <w:sz w:val="24"/>
          </w:rPr>
          <w:t>.</w:t>
        </w:r>
      </w:ins>
      <w:ins w:id="2050" w:author="China Unicom" w:date="2025-02-25T21:10:03Z">
        <w:r>
          <w:rPr>
            <w:rFonts w:hint="eastAsia" w:ascii="Arial" w:hAnsi="Arial" w:eastAsia="等线"/>
            <w:sz w:val="24"/>
            <w:lang w:val="en-US" w:eastAsia="zh-CN"/>
          </w:rPr>
          <w:t>2</w:t>
        </w:r>
      </w:ins>
      <w:ins w:id="2051" w:author="China Unicom" w:date="2025-02-25T21:10:03Z">
        <w:r>
          <w:rPr>
            <w:rFonts w:ascii="Arial" w:hAnsi="Arial" w:eastAsia="等线"/>
            <w:sz w:val="24"/>
            <w:lang w:val="en-US" w:eastAsia="zh-CN"/>
          </w:rPr>
          <w:t>.0</w:t>
        </w:r>
      </w:ins>
      <w:ins w:id="2052" w:author="China Unicom" w:date="2025-02-25T21:10:03Z">
        <w:r>
          <w:rPr>
            <w:rFonts w:ascii="Courier New" w:hAnsi="Courier New" w:eastAsia="等线"/>
            <w:sz w:val="22"/>
            <w:szCs w:val="22"/>
            <w:lang w:eastAsia="sv-SE"/>
          </w:rPr>
          <w:tab/>
        </w:r>
      </w:ins>
      <w:ins w:id="2053" w:author="China Unicom" w:date="2025-02-25T21:10:03Z">
        <w:r>
          <w:rPr>
            <w:rFonts w:ascii="Arial" w:hAnsi="Arial" w:eastAsia="等线"/>
            <w:sz w:val="24"/>
            <w:lang w:eastAsia="ja-JP"/>
          </w:rPr>
          <w:t>General</w:t>
        </w:r>
      </w:ins>
    </w:p>
    <w:p>
      <w:pPr>
        <w:rPr>
          <w:ins w:id="2054" w:author="China Unicom" w:date="2025-02-25T21:10:03Z"/>
          <w:rFonts w:eastAsia="等线"/>
          <w:lang w:val="en-US" w:eastAsia="zh-CN"/>
        </w:rPr>
      </w:pPr>
      <w:ins w:id="2055" w:author="China Unicom" w:date="2025-02-25T21:10:03Z">
        <w:r>
          <w:rPr>
            <w:rFonts w:eastAsia="等线"/>
            <w:lang w:val="en-US" w:eastAsia="zh-CN"/>
          </w:rPr>
          <w:t>There is 3</w:t>
        </w:r>
      </w:ins>
      <w:ins w:id="2056" w:author="China Unicom" w:date="2025-02-25T21:10:03Z">
        <w:r>
          <w:rPr>
            <w:rFonts w:eastAsia="等线"/>
            <w:vertAlign w:val="superscript"/>
            <w:lang w:val="en-US" w:eastAsia="zh-CN"/>
          </w:rPr>
          <w:t>rd</w:t>
        </w:r>
      </w:ins>
      <w:ins w:id="2057" w:author="China Unicom" w:date="2025-02-25T21:10:03Z">
        <w:r>
          <w:rPr>
            <w:rFonts w:eastAsia="等线"/>
            <w:lang w:val="en-US" w:eastAsia="zh-CN"/>
          </w:rPr>
          <w:t xml:space="preserve"> harmonic of n71 PC2 UL falling into n70 DL. </w:t>
        </w:r>
      </w:ins>
    </w:p>
    <w:p>
      <w:pPr>
        <w:rPr>
          <w:ins w:id="2058" w:author="China Unicom" w:date="2025-02-25T21:10:03Z"/>
          <w:rFonts w:eastAsia="等线"/>
          <w:lang w:val="en-US" w:eastAsia="zh-CN"/>
        </w:rPr>
      </w:pPr>
      <w:ins w:id="2059" w:author="China Unicom" w:date="2025-02-25T21:10:03Z">
        <w:r>
          <w:rPr>
            <w:rFonts w:hint="eastAsia" w:eastAsia="等线"/>
            <w:lang w:val="en-US" w:eastAsia="zh-CN"/>
          </w:rPr>
          <w:t>T</w:t>
        </w:r>
      </w:ins>
      <w:ins w:id="2060" w:author="China Unicom" w:date="2025-02-25T21:10:03Z">
        <w:r>
          <w:rPr>
            <w:rFonts w:eastAsia="等线"/>
            <w:lang w:val="en-US" w:eastAsia="zh-CN"/>
          </w:rPr>
          <w:t>here is no MSD issue from n70 to n71.</w:t>
        </w:r>
      </w:ins>
    </w:p>
    <w:p>
      <w:pPr>
        <w:keepNext/>
        <w:keepLines/>
        <w:spacing w:before="120"/>
        <w:ind w:left="1418" w:hanging="1418"/>
        <w:outlineLvl w:val="3"/>
        <w:rPr>
          <w:ins w:id="2061" w:author="China Unicom" w:date="2025-02-25T21:10:03Z"/>
          <w:rFonts w:ascii="Arial" w:hAnsi="Arial" w:eastAsia="等线"/>
          <w:sz w:val="24"/>
          <w:lang w:eastAsia="zh-CN"/>
        </w:rPr>
      </w:pPr>
      <w:ins w:id="2062" w:author="China Unicom" w:date="2025-02-25T21:10:03Z">
        <w:r>
          <w:rPr>
            <w:rFonts w:ascii="Arial" w:hAnsi="Arial" w:eastAsia="等线"/>
            <w:sz w:val="24"/>
          </w:rPr>
          <w:t>5</w:t>
        </w:r>
      </w:ins>
      <w:ins w:id="2063" w:author="China Unicom" w:date="2025-02-25T21:10:18Z">
        <w:r>
          <w:rPr>
            <w:rFonts w:hint="eastAsia" w:ascii="Arial" w:hAnsi="Arial"/>
            <w:sz w:val="24"/>
            <w:lang w:eastAsia="zh-CN"/>
          </w:rPr>
          <w:t>.11</w:t>
        </w:r>
      </w:ins>
      <w:ins w:id="2064" w:author="China Unicom" w:date="2025-02-25T21:10:03Z">
        <w:r>
          <w:rPr>
            <w:rFonts w:ascii="Arial" w:hAnsi="Arial" w:eastAsia="等线"/>
            <w:sz w:val="24"/>
          </w:rPr>
          <w:t>.</w:t>
        </w:r>
      </w:ins>
      <w:ins w:id="2065" w:author="China Unicom" w:date="2025-02-25T21:10:03Z">
        <w:r>
          <w:rPr>
            <w:rFonts w:hint="eastAsia" w:ascii="Arial" w:hAnsi="Arial" w:eastAsia="等线"/>
            <w:sz w:val="24"/>
            <w:lang w:val="en-US" w:eastAsia="zh-CN"/>
          </w:rPr>
          <w:t>2</w:t>
        </w:r>
      </w:ins>
      <w:ins w:id="2066" w:author="China Unicom" w:date="2025-02-25T21:10:03Z">
        <w:r>
          <w:rPr>
            <w:rFonts w:ascii="Arial" w:hAnsi="Arial" w:eastAsia="等线"/>
            <w:sz w:val="24"/>
            <w:lang w:val="en-US" w:eastAsia="zh-CN"/>
          </w:rPr>
          <w:t>.1</w:t>
        </w:r>
      </w:ins>
      <w:ins w:id="2067" w:author="China Unicom" w:date="2025-02-25T21:10:03Z">
        <w:r>
          <w:rPr>
            <w:rFonts w:ascii="Courier New" w:hAnsi="Courier New" w:eastAsia="等线"/>
            <w:sz w:val="22"/>
            <w:szCs w:val="22"/>
            <w:lang w:eastAsia="sv-SE"/>
          </w:rPr>
          <w:tab/>
        </w:r>
      </w:ins>
      <w:ins w:id="2068" w:author="China Unicom" w:date="2025-02-25T21:10:03Z">
        <w:r>
          <w:rPr>
            <w:rFonts w:ascii="Arial" w:hAnsi="Arial" w:eastAsia="等线"/>
            <w:sz w:val="24"/>
            <w:lang w:eastAsia="ja-JP"/>
          </w:rPr>
          <w:t xml:space="preserve">Reference sensitivity requirements with PC2 on n71 </w:t>
        </w:r>
      </w:ins>
    </w:p>
    <w:p>
      <w:pPr>
        <w:rPr>
          <w:ins w:id="2069" w:author="China Unicom" w:date="2025-02-25T21:10:03Z"/>
          <w:rFonts w:eastAsia="等线"/>
          <w:lang w:val="en-US" w:eastAsia="zh-CN"/>
        </w:rPr>
      </w:pPr>
      <w:ins w:id="2070" w:author="China Unicom" w:date="2025-02-25T21:10:03Z">
        <w:r>
          <w:rPr>
            <w:rFonts w:eastAsia="等线"/>
            <w:lang w:val="en-US" w:eastAsia="zh-CN"/>
          </w:rPr>
          <w:t>REFSENS for PC2 1Tx and 2TX is calculated assuming 6dB imbalance between PRX and DRX interference, adding 3dB into PC3 interferences for 1TX case, and adding 0.5dB RevIM for 2TX case.</w:t>
        </w:r>
      </w:ins>
    </w:p>
    <w:p>
      <w:pPr>
        <w:rPr>
          <w:ins w:id="2071" w:author="China Unicom" w:date="2025-02-25T21:10:03Z"/>
          <w:rFonts w:eastAsia="等线"/>
          <w:lang w:eastAsia="zh-CN"/>
        </w:rPr>
      </w:pPr>
    </w:p>
    <w:p>
      <w:pPr>
        <w:keepNext/>
        <w:keepLines/>
        <w:spacing w:before="60"/>
        <w:jc w:val="center"/>
        <w:rPr>
          <w:ins w:id="2072" w:author="China Unicom" w:date="2025-02-25T21:10:03Z"/>
          <w:rFonts w:hint="eastAsia" w:ascii="Arial" w:hAnsi="Arial" w:eastAsia="等线"/>
          <w:b/>
          <w:bCs/>
        </w:rPr>
      </w:pPr>
      <w:ins w:id="2073" w:author="China Unicom" w:date="2025-02-25T21:10:03Z">
        <w:r>
          <w:rPr>
            <w:rFonts w:ascii="Arial" w:hAnsi="Arial" w:eastAsia="等线"/>
            <w:b/>
            <w:bCs/>
          </w:rPr>
          <w:t>Table 5</w:t>
        </w:r>
      </w:ins>
      <w:ins w:id="2074" w:author="China Unicom" w:date="2025-02-25T21:10:18Z">
        <w:r>
          <w:rPr>
            <w:rFonts w:hint="eastAsia" w:ascii="Arial" w:hAnsi="Arial"/>
            <w:b/>
            <w:bCs/>
            <w:lang w:eastAsia="zh-CN"/>
          </w:rPr>
          <w:t>.11</w:t>
        </w:r>
      </w:ins>
      <w:ins w:id="2075" w:author="China Unicom" w:date="2025-02-25T21:10:03Z">
        <w:r>
          <w:rPr>
            <w:rFonts w:ascii="Arial" w:hAnsi="Arial" w:eastAsia="等线"/>
            <w:b/>
            <w:bCs/>
          </w:rPr>
          <w:t>.2.1-1: Reference sensitivity exceptions of harmonic</w:t>
        </w:r>
      </w:ins>
    </w:p>
    <w:tbl>
      <w:tblPr>
        <w:tblStyle w:val="24"/>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076" w:author="China Unicom" w:date="2025-02-25T21:10:03Z"/>
        </w:trPr>
        <w:tc>
          <w:tcPr>
            <w:tcW w:w="902" w:type="dxa"/>
            <w:vMerge w:val="restart"/>
            <w:vAlign w:val="center"/>
          </w:tcPr>
          <w:p>
            <w:pPr>
              <w:pStyle w:val="39"/>
              <w:rPr>
                <w:ins w:id="2077" w:author="China Unicom" w:date="2025-02-25T21:10:03Z"/>
              </w:rPr>
            </w:pPr>
            <w:ins w:id="2078" w:author="China Unicom" w:date="2025-02-25T21:10:03Z">
              <w:r>
                <w:rPr/>
                <w:t>UL band</w:t>
              </w:r>
            </w:ins>
          </w:p>
        </w:tc>
        <w:tc>
          <w:tcPr>
            <w:tcW w:w="766" w:type="dxa"/>
            <w:vMerge w:val="restart"/>
            <w:vAlign w:val="center"/>
          </w:tcPr>
          <w:p>
            <w:pPr>
              <w:pStyle w:val="39"/>
              <w:rPr>
                <w:ins w:id="2079" w:author="China Unicom" w:date="2025-02-25T21:10:03Z"/>
              </w:rPr>
            </w:pPr>
            <w:ins w:id="2080" w:author="China Unicom" w:date="2025-02-25T21:10:03Z">
              <w:r>
                <w:rPr/>
                <w:t>DL band</w:t>
              </w:r>
            </w:ins>
          </w:p>
        </w:tc>
        <w:tc>
          <w:tcPr>
            <w:tcW w:w="1104" w:type="dxa"/>
            <w:vAlign w:val="center"/>
          </w:tcPr>
          <w:p>
            <w:pPr>
              <w:pStyle w:val="39"/>
              <w:rPr>
                <w:ins w:id="2081" w:author="China Unicom" w:date="2025-02-25T21:10:03Z"/>
              </w:rPr>
            </w:pPr>
            <w:ins w:id="2082" w:author="China Unicom" w:date="2025-02-25T21:10:03Z">
              <w:r>
                <w:rPr/>
                <w:t>UL BW</w:t>
              </w:r>
            </w:ins>
          </w:p>
        </w:tc>
        <w:tc>
          <w:tcPr>
            <w:tcW w:w="1134" w:type="dxa"/>
            <w:vAlign w:val="center"/>
          </w:tcPr>
          <w:p>
            <w:pPr>
              <w:pStyle w:val="39"/>
              <w:rPr>
                <w:ins w:id="2083" w:author="China Unicom" w:date="2025-02-25T21:10:03Z"/>
                <w:lang w:eastAsia="zh-CN"/>
              </w:rPr>
            </w:pPr>
            <w:ins w:id="2084" w:author="China Unicom" w:date="2025-02-25T21:10:03Z">
              <w:r>
                <w:rPr>
                  <w:lang w:eastAsia="zh-CN"/>
                </w:rPr>
                <w:t>SCS of UL band</w:t>
              </w:r>
            </w:ins>
          </w:p>
        </w:tc>
        <w:tc>
          <w:tcPr>
            <w:tcW w:w="2068" w:type="dxa"/>
            <w:vAlign w:val="center"/>
          </w:tcPr>
          <w:p>
            <w:pPr>
              <w:pStyle w:val="39"/>
              <w:rPr>
                <w:ins w:id="2085" w:author="China Unicom" w:date="2025-02-25T21:10:03Z"/>
              </w:rPr>
            </w:pPr>
            <w:ins w:id="2086" w:author="China Unicom" w:date="2025-02-25T21:10:03Z">
              <w:r>
                <w:rPr/>
                <w:t>UL RB Allocation</w:t>
              </w:r>
            </w:ins>
          </w:p>
        </w:tc>
        <w:tc>
          <w:tcPr>
            <w:tcW w:w="1128" w:type="dxa"/>
            <w:vAlign w:val="center"/>
          </w:tcPr>
          <w:p>
            <w:pPr>
              <w:pStyle w:val="39"/>
              <w:rPr>
                <w:ins w:id="2087" w:author="China Unicom" w:date="2025-02-25T21:10:03Z"/>
              </w:rPr>
            </w:pPr>
            <w:ins w:id="2088" w:author="China Unicom" w:date="2025-02-25T21:10:03Z">
              <w:r>
                <w:rPr/>
                <w:t>DL BW</w:t>
              </w:r>
            </w:ins>
          </w:p>
        </w:tc>
        <w:tc>
          <w:tcPr>
            <w:tcW w:w="788" w:type="dxa"/>
            <w:vAlign w:val="center"/>
          </w:tcPr>
          <w:p>
            <w:pPr>
              <w:pStyle w:val="39"/>
              <w:rPr>
                <w:ins w:id="2089" w:author="China Unicom" w:date="2025-02-25T21:10:03Z"/>
              </w:rPr>
            </w:pPr>
            <w:ins w:id="2090" w:author="China Unicom" w:date="2025-02-25T21:10:03Z">
              <w:r>
                <w:rPr/>
                <w:t>MSD</w:t>
              </w:r>
            </w:ins>
          </w:p>
          <w:p>
            <w:pPr>
              <w:pStyle w:val="39"/>
              <w:rPr>
                <w:ins w:id="2091" w:author="China Unicom" w:date="2025-02-25T21:10:03Z"/>
                <w:lang w:eastAsia="zh-CN"/>
              </w:rPr>
            </w:pPr>
            <w:ins w:id="2092" w:author="China Unicom" w:date="2025-02-25T21:10:03Z">
              <w:r>
                <w:rPr>
                  <w:rFonts w:hint="eastAsia"/>
                  <w:lang w:eastAsia="zh-CN"/>
                </w:rPr>
                <w:t>(</w:t>
              </w:r>
            </w:ins>
            <w:ins w:id="2093" w:author="China Unicom" w:date="2025-02-25T21:10:03Z">
              <w:r>
                <w:rPr>
                  <w:lang w:eastAsia="zh-CN"/>
                </w:rPr>
                <w:t>NOTE 7)</w:t>
              </w:r>
            </w:ins>
          </w:p>
        </w:tc>
        <w:tc>
          <w:tcPr>
            <w:tcW w:w="788" w:type="dxa"/>
            <w:vAlign w:val="center"/>
          </w:tcPr>
          <w:p>
            <w:pPr>
              <w:pStyle w:val="39"/>
              <w:rPr>
                <w:ins w:id="2094" w:author="China Unicom" w:date="2025-02-25T21:10:03Z"/>
              </w:rPr>
            </w:pPr>
            <w:ins w:id="2095" w:author="China Unicom" w:date="2025-02-25T21:10:03Z">
              <w:r>
                <w:rPr/>
                <w:t>MSD</w:t>
              </w:r>
            </w:ins>
          </w:p>
          <w:p>
            <w:pPr>
              <w:pStyle w:val="39"/>
              <w:rPr>
                <w:ins w:id="2096" w:author="China Unicom" w:date="2025-02-25T21:10:03Z"/>
                <w:lang w:eastAsia="zh-CN"/>
              </w:rPr>
            </w:pPr>
            <w:ins w:id="2097" w:author="China Unicom" w:date="2025-02-25T21:10:03Z">
              <w:r>
                <w:rPr>
                  <w:rFonts w:hint="eastAsia"/>
                  <w:lang w:eastAsia="zh-CN"/>
                </w:rPr>
                <w:t>(</w:t>
              </w:r>
            </w:ins>
            <w:ins w:id="2098" w:author="China Unicom" w:date="2025-02-25T21:10:03Z">
              <w:r>
                <w:rPr>
                  <w:lang w:eastAsia="zh-CN"/>
                </w:rPr>
                <w:t>NOTE8)</w:t>
              </w:r>
            </w:ins>
          </w:p>
        </w:tc>
        <w:tc>
          <w:tcPr>
            <w:tcW w:w="1026" w:type="dxa"/>
            <w:vMerge w:val="restart"/>
            <w:vAlign w:val="center"/>
          </w:tcPr>
          <w:p>
            <w:pPr>
              <w:pStyle w:val="39"/>
              <w:rPr>
                <w:ins w:id="2099" w:author="China Unicom" w:date="2025-02-25T21:10:03Z"/>
                <w:lang w:eastAsia="zh-CN"/>
              </w:rPr>
            </w:pPr>
            <w:ins w:id="2100" w:author="China Unicom" w:date="2025-02-25T21:10:03Z">
              <w:r>
                <w:rPr>
                  <w:lang w:eastAsia="zh-CN"/>
                </w:rPr>
                <w:t>UL/DL fc condition</w:t>
              </w:r>
            </w:ins>
          </w:p>
        </w:tc>
        <w:tc>
          <w:tcPr>
            <w:tcW w:w="1027" w:type="dxa"/>
            <w:vMerge w:val="restart"/>
            <w:vAlign w:val="center"/>
          </w:tcPr>
          <w:p>
            <w:pPr>
              <w:pStyle w:val="39"/>
              <w:rPr>
                <w:ins w:id="2101" w:author="China Unicom" w:date="2025-02-25T21:10:03Z"/>
                <w:lang w:eastAsia="zh-CN"/>
              </w:rPr>
            </w:pPr>
            <w:ins w:id="2102" w:author="China Unicom" w:date="2025-02-25T21:10:03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103" w:author="China Unicom" w:date="2025-02-25T21:10:03Z"/>
        </w:trPr>
        <w:tc>
          <w:tcPr>
            <w:tcW w:w="902" w:type="dxa"/>
            <w:vMerge w:val="continue"/>
            <w:vAlign w:val="center"/>
          </w:tcPr>
          <w:p>
            <w:pPr>
              <w:keepNext/>
              <w:keepLines/>
              <w:spacing w:after="0"/>
              <w:jc w:val="center"/>
              <w:rPr>
                <w:ins w:id="2104" w:author="China Unicom" w:date="2025-02-25T21:10:03Z"/>
                <w:rFonts w:ascii="Arial" w:hAnsi="Arial" w:cs="Arial"/>
                <w:b/>
                <w:bCs/>
                <w:sz w:val="18"/>
                <w:szCs w:val="18"/>
              </w:rPr>
            </w:pPr>
          </w:p>
        </w:tc>
        <w:tc>
          <w:tcPr>
            <w:tcW w:w="766" w:type="dxa"/>
            <w:vMerge w:val="continue"/>
            <w:vAlign w:val="center"/>
          </w:tcPr>
          <w:p>
            <w:pPr>
              <w:keepNext/>
              <w:keepLines/>
              <w:spacing w:after="0"/>
              <w:jc w:val="center"/>
              <w:rPr>
                <w:ins w:id="2105" w:author="China Unicom" w:date="2025-02-25T21:10:03Z"/>
                <w:rFonts w:ascii="Arial" w:hAnsi="Arial" w:cs="Arial"/>
                <w:b/>
                <w:bCs/>
                <w:sz w:val="18"/>
                <w:szCs w:val="18"/>
              </w:rPr>
            </w:pPr>
          </w:p>
        </w:tc>
        <w:tc>
          <w:tcPr>
            <w:tcW w:w="1104" w:type="dxa"/>
            <w:vAlign w:val="center"/>
          </w:tcPr>
          <w:p>
            <w:pPr>
              <w:pStyle w:val="39"/>
              <w:rPr>
                <w:ins w:id="2106" w:author="China Unicom" w:date="2025-02-25T21:10:03Z"/>
              </w:rPr>
            </w:pPr>
            <w:ins w:id="2107" w:author="China Unicom" w:date="2025-02-25T21:10:03Z">
              <w:r>
                <w:rPr/>
                <w:t>(MHz)</w:t>
              </w:r>
            </w:ins>
          </w:p>
        </w:tc>
        <w:tc>
          <w:tcPr>
            <w:tcW w:w="1134" w:type="dxa"/>
            <w:vAlign w:val="center"/>
          </w:tcPr>
          <w:p>
            <w:pPr>
              <w:pStyle w:val="39"/>
              <w:rPr>
                <w:ins w:id="2108" w:author="China Unicom" w:date="2025-02-25T21:10:03Z"/>
                <w:lang w:eastAsia="zh-CN"/>
              </w:rPr>
            </w:pPr>
            <w:ins w:id="2109" w:author="China Unicom" w:date="2025-02-25T21:10:03Z">
              <w:r>
                <w:rPr>
                  <w:lang w:eastAsia="zh-CN"/>
                </w:rPr>
                <w:t>(kHz)</w:t>
              </w:r>
            </w:ins>
          </w:p>
        </w:tc>
        <w:tc>
          <w:tcPr>
            <w:tcW w:w="2068" w:type="dxa"/>
            <w:vAlign w:val="center"/>
          </w:tcPr>
          <w:p>
            <w:pPr>
              <w:pStyle w:val="39"/>
              <w:rPr>
                <w:ins w:id="2110" w:author="China Unicom" w:date="2025-02-25T21:10:03Z"/>
              </w:rPr>
            </w:pPr>
            <w:ins w:id="2111" w:author="China Unicom" w:date="2025-02-25T21:10:03Z">
              <w:r>
                <w:rPr/>
                <w:t>L</w:t>
              </w:r>
            </w:ins>
            <w:ins w:id="2112" w:author="China Unicom" w:date="2025-02-25T21:10:03Z">
              <w:r>
                <w:rPr>
                  <w:vertAlign w:val="subscript"/>
                </w:rPr>
                <w:t>CRB</w:t>
              </w:r>
            </w:ins>
          </w:p>
        </w:tc>
        <w:tc>
          <w:tcPr>
            <w:tcW w:w="1128" w:type="dxa"/>
            <w:vAlign w:val="center"/>
          </w:tcPr>
          <w:p>
            <w:pPr>
              <w:pStyle w:val="39"/>
              <w:rPr>
                <w:ins w:id="2113" w:author="China Unicom" w:date="2025-02-25T21:10:03Z"/>
              </w:rPr>
            </w:pPr>
            <w:ins w:id="2114" w:author="China Unicom" w:date="2025-02-25T21:10:03Z">
              <w:r>
                <w:rPr/>
                <w:t>(MHz)</w:t>
              </w:r>
            </w:ins>
          </w:p>
        </w:tc>
        <w:tc>
          <w:tcPr>
            <w:tcW w:w="788" w:type="dxa"/>
            <w:vAlign w:val="center"/>
          </w:tcPr>
          <w:p>
            <w:pPr>
              <w:pStyle w:val="39"/>
              <w:rPr>
                <w:ins w:id="2115" w:author="China Unicom" w:date="2025-02-25T21:10:03Z"/>
              </w:rPr>
            </w:pPr>
            <w:ins w:id="2116" w:author="China Unicom" w:date="2025-02-25T21:10:03Z">
              <w:r>
                <w:rPr/>
                <w:t>(dB)</w:t>
              </w:r>
            </w:ins>
          </w:p>
        </w:tc>
        <w:tc>
          <w:tcPr>
            <w:tcW w:w="788" w:type="dxa"/>
            <w:vAlign w:val="center"/>
          </w:tcPr>
          <w:p>
            <w:pPr>
              <w:pStyle w:val="39"/>
              <w:rPr>
                <w:ins w:id="2117" w:author="China Unicom" w:date="2025-02-25T21:10:03Z"/>
              </w:rPr>
            </w:pPr>
            <w:ins w:id="2118" w:author="China Unicom" w:date="2025-02-25T21:10:03Z">
              <w:r>
                <w:rPr/>
                <w:t>(dB)</w:t>
              </w:r>
            </w:ins>
          </w:p>
        </w:tc>
        <w:tc>
          <w:tcPr>
            <w:tcW w:w="1026" w:type="dxa"/>
            <w:vMerge w:val="continue"/>
            <w:vAlign w:val="center"/>
          </w:tcPr>
          <w:p>
            <w:pPr>
              <w:spacing w:after="0"/>
              <w:rPr>
                <w:ins w:id="2119" w:author="China Unicom" w:date="2025-02-25T21:10:03Z"/>
                <w:rFonts w:ascii="Arial" w:hAnsi="Arial" w:cs="Arial"/>
                <w:b/>
                <w:bCs/>
                <w:sz w:val="18"/>
                <w:szCs w:val="18"/>
                <w:lang w:eastAsia="zh-CN"/>
              </w:rPr>
            </w:pPr>
          </w:p>
        </w:tc>
        <w:tc>
          <w:tcPr>
            <w:tcW w:w="1027" w:type="dxa"/>
            <w:vMerge w:val="continue"/>
            <w:vAlign w:val="center"/>
          </w:tcPr>
          <w:p>
            <w:pPr>
              <w:spacing w:after="0"/>
              <w:rPr>
                <w:ins w:id="2120" w:author="China Unicom" w:date="2025-02-25T21:10:0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21" w:author="China Unicom" w:date="2025-02-25T21:10:03Z"/>
        </w:trPr>
        <w:tc>
          <w:tcPr>
            <w:tcW w:w="902" w:type="dxa"/>
            <w:vAlign w:val="center"/>
          </w:tcPr>
          <w:p>
            <w:pPr>
              <w:pStyle w:val="40"/>
              <w:rPr>
                <w:ins w:id="2122" w:author="China Unicom" w:date="2025-02-25T21:10:03Z"/>
                <w:lang w:eastAsia="zh-CN"/>
              </w:rPr>
            </w:pPr>
            <w:ins w:id="2123" w:author="China Unicom" w:date="2025-02-25T21:10:03Z">
              <w:r>
                <w:rPr>
                  <w:lang w:eastAsia="zh-CN"/>
                </w:rPr>
                <w:t>n71</w:t>
              </w:r>
            </w:ins>
          </w:p>
        </w:tc>
        <w:tc>
          <w:tcPr>
            <w:tcW w:w="766" w:type="dxa"/>
            <w:vAlign w:val="center"/>
          </w:tcPr>
          <w:p>
            <w:pPr>
              <w:pStyle w:val="40"/>
              <w:rPr>
                <w:ins w:id="2124" w:author="China Unicom" w:date="2025-02-25T21:10:03Z"/>
                <w:lang w:eastAsia="zh-CN"/>
              </w:rPr>
            </w:pPr>
            <w:ins w:id="2125" w:author="China Unicom" w:date="2025-02-25T21:10:03Z">
              <w:r>
                <w:rPr>
                  <w:rFonts w:hint="eastAsia"/>
                  <w:lang w:eastAsia="zh-CN"/>
                </w:rPr>
                <w:t>n</w:t>
              </w:r>
            </w:ins>
            <w:ins w:id="2126" w:author="China Unicom" w:date="2025-02-25T21:10:03Z">
              <w:r>
                <w:rPr>
                  <w:lang w:eastAsia="zh-CN"/>
                </w:rPr>
                <w:t>70</w:t>
              </w:r>
            </w:ins>
          </w:p>
        </w:tc>
        <w:tc>
          <w:tcPr>
            <w:tcW w:w="1104" w:type="dxa"/>
            <w:shd w:val="clear" w:color="auto" w:fill="auto"/>
            <w:noWrap/>
            <w:vAlign w:val="center"/>
          </w:tcPr>
          <w:p>
            <w:pPr>
              <w:pStyle w:val="40"/>
              <w:rPr>
                <w:ins w:id="2127" w:author="China Unicom" w:date="2025-02-25T21:10:03Z"/>
                <w:bCs/>
                <w:lang w:eastAsia="zh-CN"/>
              </w:rPr>
            </w:pPr>
            <w:ins w:id="2128" w:author="China Unicom" w:date="2025-02-25T21:10:03Z">
              <w:r>
                <w:rPr>
                  <w:bCs/>
                  <w:lang w:eastAsia="zh-CN"/>
                </w:rPr>
                <w:t>5</w:t>
              </w:r>
            </w:ins>
          </w:p>
        </w:tc>
        <w:tc>
          <w:tcPr>
            <w:tcW w:w="1134" w:type="dxa"/>
            <w:shd w:val="clear" w:color="auto" w:fill="auto"/>
            <w:vAlign w:val="center"/>
          </w:tcPr>
          <w:p>
            <w:pPr>
              <w:pStyle w:val="40"/>
              <w:rPr>
                <w:ins w:id="2129" w:author="China Unicom" w:date="2025-02-25T21:10:03Z"/>
                <w:bCs/>
                <w:lang w:eastAsia="zh-CN"/>
              </w:rPr>
            </w:pPr>
            <w:ins w:id="2130" w:author="China Unicom" w:date="2025-02-25T21:10:03Z">
              <w:r>
                <w:rPr>
                  <w:bCs/>
                  <w:lang w:eastAsia="zh-CN"/>
                </w:rPr>
                <w:t>15</w:t>
              </w:r>
            </w:ins>
          </w:p>
        </w:tc>
        <w:tc>
          <w:tcPr>
            <w:tcW w:w="2068" w:type="dxa"/>
            <w:shd w:val="clear" w:color="auto" w:fill="auto"/>
            <w:noWrap/>
            <w:vAlign w:val="center"/>
          </w:tcPr>
          <w:p>
            <w:pPr>
              <w:pStyle w:val="40"/>
              <w:rPr>
                <w:ins w:id="2131" w:author="China Unicom" w:date="2025-02-25T21:10:03Z"/>
                <w:bCs/>
                <w:lang w:eastAsia="zh-CN"/>
              </w:rPr>
            </w:pPr>
            <w:ins w:id="2132" w:author="China Unicom" w:date="2025-02-25T21:10:03Z">
              <w:r>
                <w:rPr>
                  <w:bCs/>
                  <w:lang w:eastAsia="zh-CN"/>
                </w:rPr>
                <w:t>8</w:t>
              </w:r>
            </w:ins>
          </w:p>
        </w:tc>
        <w:tc>
          <w:tcPr>
            <w:tcW w:w="1128" w:type="dxa"/>
            <w:shd w:val="clear" w:color="auto" w:fill="auto"/>
            <w:noWrap/>
            <w:vAlign w:val="center"/>
          </w:tcPr>
          <w:p>
            <w:pPr>
              <w:pStyle w:val="40"/>
              <w:rPr>
                <w:ins w:id="2133" w:author="China Unicom" w:date="2025-02-25T21:10:03Z"/>
                <w:lang w:eastAsia="zh-CN"/>
              </w:rPr>
            </w:pPr>
            <w:ins w:id="2134" w:author="China Unicom" w:date="2025-02-25T21:10:03Z">
              <w:r>
                <w:rPr>
                  <w:lang w:eastAsia="zh-CN"/>
                </w:rPr>
                <w:t>5</w:t>
              </w:r>
            </w:ins>
          </w:p>
        </w:tc>
        <w:tc>
          <w:tcPr>
            <w:tcW w:w="788" w:type="dxa"/>
            <w:shd w:val="clear" w:color="auto" w:fill="auto"/>
            <w:vAlign w:val="center"/>
          </w:tcPr>
          <w:p>
            <w:pPr>
              <w:pStyle w:val="40"/>
              <w:rPr>
                <w:ins w:id="2135" w:author="China Unicom" w:date="2025-02-25T21:10:03Z"/>
                <w:bCs/>
                <w:lang w:eastAsia="zh-CN"/>
              </w:rPr>
            </w:pPr>
            <w:ins w:id="2136" w:author="China Unicom" w:date="2025-02-25T21:10:03Z">
              <w:r>
                <w:rPr>
                  <w:rFonts w:hint="eastAsia"/>
                  <w:bCs/>
                  <w:lang w:eastAsia="zh-CN"/>
                </w:rPr>
                <w:t>1</w:t>
              </w:r>
            </w:ins>
            <w:ins w:id="2137" w:author="China Unicom" w:date="2025-02-25T21:10:03Z">
              <w:r>
                <w:rPr>
                  <w:bCs/>
                  <w:lang w:eastAsia="zh-CN"/>
                </w:rPr>
                <w:t>2.5</w:t>
              </w:r>
            </w:ins>
          </w:p>
        </w:tc>
        <w:tc>
          <w:tcPr>
            <w:tcW w:w="788" w:type="dxa"/>
            <w:shd w:val="clear" w:color="auto" w:fill="auto"/>
            <w:noWrap/>
            <w:vAlign w:val="center"/>
          </w:tcPr>
          <w:p>
            <w:pPr>
              <w:pStyle w:val="40"/>
              <w:rPr>
                <w:ins w:id="2138" w:author="China Unicom" w:date="2025-02-25T21:10:03Z"/>
                <w:bCs/>
                <w:lang w:val="fi-FI" w:eastAsia="zh-CN"/>
              </w:rPr>
            </w:pPr>
            <w:ins w:id="2139" w:author="China Unicom" w:date="2025-02-25T21:10:03Z">
              <w:r>
                <w:rPr>
                  <w:rFonts w:hint="eastAsia"/>
                  <w:bCs/>
                  <w:lang w:val="fi-FI" w:eastAsia="zh-CN"/>
                </w:rPr>
                <w:t>1</w:t>
              </w:r>
            </w:ins>
            <w:ins w:id="2140" w:author="China Unicom" w:date="2025-02-25T21:10:03Z">
              <w:r>
                <w:rPr>
                  <w:bCs/>
                  <w:lang w:val="fi-FI" w:eastAsia="zh-CN"/>
                </w:rPr>
                <w:t>5.1</w:t>
              </w:r>
            </w:ins>
          </w:p>
        </w:tc>
        <w:tc>
          <w:tcPr>
            <w:tcW w:w="1026" w:type="dxa"/>
            <w:shd w:val="clear" w:color="auto" w:fill="auto"/>
            <w:vAlign w:val="center"/>
          </w:tcPr>
          <w:p>
            <w:pPr>
              <w:pStyle w:val="40"/>
              <w:rPr>
                <w:ins w:id="2141" w:author="China Unicom" w:date="2025-02-25T21:10:03Z"/>
                <w:bCs/>
                <w:lang w:eastAsia="zh-CN"/>
              </w:rPr>
            </w:pPr>
            <w:ins w:id="2142" w:author="China Unicom" w:date="2025-02-25T21:10:03Z">
              <w:r>
                <w:rPr>
                  <w:bCs/>
                  <w:lang w:eastAsia="zh-CN"/>
                </w:rPr>
                <w:t>NOTE 3</w:t>
              </w:r>
            </w:ins>
          </w:p>
        </w:tc>
        <w:tc>
          <w:tcPr>
            <w:tcW w:w="1027" w:type="dxa"/>
            <w:shd w:val="clear" w:color="auto" w:fill="auto"/>
            <w:vAlign w:val="center"/>
          </w:tcPr>
          <w:p>
            <w:pPr>
              <w:pStyle w:val="40"/>
              <w:rPr>
                <w:ins w:id="2143" w:author="China Unicom" w:date="2025-02-25T21:10:03Z"/>
                <w:bCs/>
                <w:lang w:eastAsia="zh-CN"/>
              </w:rPr>
            </w:pPr>
            <w:ins w:id="2144" w:author="China Unicom" w:date="2025-02-25T21:10:03Z">
              <w:r>
                <w:rPr>
                  <w:bCs/>
                  <w:lang w:eastAsia="zh-CN"/>
                </w:rPr>
                <w:t>UL3/DL1</w:t>
              </w:r>
            </w:ins>
          </w:p>
          <w:p>
            <w:pPr>
              <w:pStyle w:val="40"/>
              <w:rPr>
                <w:ins w:id="2145" w:author="China Unicom" w:date="2025-02-25T21:10:03Z"/>
                <w:bCs/>
                <w:lang w:eastAsia="zh-CN"/>
              </w:rPr>
            </w:pPr>
            <w:ins w:id="2146" w:author="China Unicom" w:date="2025-02-25T21:10:0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47" w:author="China Unicom" w:date="2025-02-25T21:10:03Z"/>
        </w:trPr>
        <w:tc>
          <w:tcPr>
            <w:tcW w:w="902" w:type="dxa"/>
            <w:vAlign w:val="center"/>
          </w:tcPr>
          <w:p>
            <w:pPr>
              <w:pStyle w:val="40"/>
              <w:rPr>
                <w:ins w:id="2148" w:author="China Unicom" w:date="2025-02-25T21:10:03Z"/>
                <w:lang w:eastAsia="zh-CN"/>
              </w:rPr>
            </w:pPr>
            <w:ins w:id="2149" w:author="China Unicom" w:date="2025-02-25T21:10:03Z">
              <w:r>
                <w:rPr>
                  <w:lang w:eastAsia="zh-CN"/>
                </w:rPr>
                <w:t>n71</w:t>
              </w:r>
            </w:ins>
          </w:p>
        </w:tc>
        <w:tc>
          <w:tcPr>
            <w:tcW w:w="766" w:type="dxa"/>
            <w:vAlign w:val="center"/>
          </w:tcPr>
          <w:p>
            <w:pPr>
              <w:pStyle w:val="40"/>
              <w:rPr>
                <w:ins w:id="2150" w:author="China Unicom" w:date="2025-02-25T21:10:03Z"/>
                <w:lang w:eastAsia="zh-CN"/>
              </w:rPr>
            </w:pPr>
            <w:ins w:id="2151" w:author="China Unicom" w:date="2025-02-25T21:10:03Z">
              <w:r>
                <w:rPr>
                  <w:rFonts w:hint="eastAsia"/>
                  <w:lang w:eastAsia="zh-CN"/>
                </w:rPr>
                <w:t>n</w:t>
              </w:r>
            </w:ins>
            <w:ins w:id="2152" w:author="China Unicom" w:date="2025-02-25T21:10:03Z">
              <w:r>
                <w:rPr>
                  <w:lang w:eastAsia="zh-CN"/>
                </w:rPr>
                <w:t>70</w:t>
              </w:r>
            </w:ins>
          </w:p>
        </w:tc>
        <w:tc>
          <w:tcPr>
            <w:tcW w:w="1104" w:type="dxa"/>
            <w:shd w:val="clear" w:color="auto" w:fill="auto"/>
            <w:noWrap/>
            <w:vAlign w:val="center"/>
          </w:tcPr>
          <w:p>
            <w:pPr>
              <w:pStyle w:val="40"/>
              <w:rPr>
                <w:ins w:id="2153" w:author="China Unicom" w:date="2025-02-25T21:10:03Z"/>
                <w:bCs/>
                <w:lang w:eastAsia="zh-CN"/>
              </w:rPr>
            </w:pPr>
            <w:ins w:id="2154" w:author="China Unicom" w:date="2025-02-25T21:10:03Z">
              <w:r>
                <w:rPr>
                  <w:bCs/>
                  <w:lang w:eastAsia="zh-CN"/>
                </w:rPr>
                <w:t>5</w:t>
              </w:r>
            </w:ins>
          </w:p>
        </w:tc>
        <w:tc>
          <w:tcPr>
            <w:tcW w:w="1134" w:type="dxa"/>
            <w:shd w:val="clear" w:color="auto" w:fill="auto"/>
            <w:vAlign w:val="center"/>
          </w:tcPr>
          <w:p>
            <w:pPr>
              <w:pStyle w:val="40"/>
              <w:rPr>
                <w:ins w:id="2155" w:author="China Unicom" w:date="2025-02-25T21:10:03Z"/>
                <w:bCs/>
                <w:lang w:eastAsia="zh-CN"/>
              </w:rPr>
            </w:pPr>
            <w:ins w:id="2156" w:author="China Unicom" w:date="2025-02-25T21:10:03Z">
              <w:r>
                <w:rPr>
                  <w:bCs/>
                  <w:lang w:eastAsia="zh-CN"/>
                </w:rPr>
                <w:t>15</w:t>
              </w:r>
            </w:ins>
          </w:p>
        </w:tc>
        <w:tc>
          <w:tcPr>
            <w:tcW w:w="2068" w:type="dxa"/>
            <w:shd w:val="clear" w:color="auto" w:fill="auto"/>
            <w:noWrap/>
            <w:vAlign w:val="center"/>
          </w:tcPr>
          <w:p>
            <w:pPr>
              <w:pStyle w:val="40"/>
              <w:rPr>
                <w:ins w:id="2157" w:author="China Unicom" w:date="2025-02-25T21:10:03Z"/>
                <w:bCs/>
                <w:lang w:eastAsia="zh-CN"/>
              </w:rPr>
            </w:pPr>
            <w:ins w:id="2158" w:author="China Unicom" w:date="2025-02-25T21:10:03Z">
              <w:r>
                <w:rPr>
                  <w:bCs/>
                  <w:lang w:eastAsia="zh-CN"/>
                </w:rPr>
                <w:t>8</w:t>
              </w:r>
            </w:ins>
          </w:p>
        </w:tc>
        <w:tc>
          <w:tcPr>
            <w:tcW w:w="1128" w:type="dxa"/>
            <w:shd w:val="clear" w:color="auto" w:fill="auto"/>
            <w:noWrap/>
            <w:vAlign w:val="center"/>
          </w:tcPr>
          <w:p>
            <w:pPr>
              <w:pStyle w:val="40"/>
              <w:rPr>
                <w:ins w:id="2159" w:author="China Unicom" w:date="2025-02-25T21:10:03Z"/>
                <w:lang w:eastAsia="zh-CN"/>
              </w:rPr>
            </w:pPr>
            <w:ins w:id="2160" w:author="China Unicom" w:date="2025-02-25T21:10:03Z">
              <w:r>
                <w:rPr>
                  <w:lang w:val="fi-FI" w:eastAsia="zh-CN"/>
                </w:rPr>
                <w:t>2</w:t>
              </w:r>
            </w:ins>
            <w:ins w:id="2161" w:author="China Unicom" w:date="2025-02-25T21:10:03Z">
              <w:r>
                <w:rPr>
                  <w:lang w:eastAsia="zh-CN"/>
                </w:rPr>
                <w:t>5</w:t>
              </w:r>
            </w:ins>
          </w:p>
        </w:tc>
        <w:tc>
          <w:tcPr>
            <w:tcW w:w="788" w:type="dxa"/>
            <w:shd w:val="clear" w:color="auto" w:fill="auto"/>
            <w:vAlign w:val="center"/>
          </w:tcPr>
          <w:p>
            <w:pPr>
              <w:pStyle w:val="40"/>
              <w:rPr>
                <w:ins w:id="2162" w:author="China Unicom" w:date="2025-02-25T21:10:03Z"/>
                <w:bCs/>
                <w:lang w:eastAsia="zh-CN"/>
              </w:rPr>
            </w:pPr>
            <w:ins w:id="2163" w:author="China Unicom" w:date="2025-02-25T21:10:03Z">
              <w:r>
                <w:rPr>
                  <w:bCs/>
                  <w:lang w:val="fi-FI" w:eastAsia="zh-CN"/>
                </w:rPr>
                <w:t>5.9</w:t>
              </w:r>
            </w:ins>
          </w:p>
        </w:tc>
        <w:tc>
          <w:tcPr>
            <w:tcW w:w="788" w:type="dxa"/>
            <w:shd w:val="clear" w:color="auto" w:fill="auto"/>
            <w:noWrap/>
            <w:vAlign w:val="center"/>
          </w:tcPr>
          <w:p>
            <w:pPr>
              <w:pStyle w:val="40"/>
              <w:rPr>
                <w:ins w:id="2164" w:author="China Unicom" w:date="2025-02-25T21:10:03Z"/>
                <w:bCs/>
                <w:lang w:eastAsia="zh-CN"/>
              </w:rPr>
            </w:pPr>
            <w:ins w:id="2165" w:author="China Unicom" w:date="2025-02-25T21:10:03Z">
              <w:r>
                <w:rPr>
                  <w:bCs/>
                  <w:lang w:val="fi-FI" w:eastAsia="zh-CN"/>
                </w:rPr>
                <w:t>7.4</w:t>
              </w:r>
            </w:ins>
          </w:p>
        </w:tc>
        <w:tc>
          <w:tcPr>
            <w:tcW w:w="1026" w:type="dxa"/>
            <w:shd w:val="clear" w:color="auto" w:fill="auto"/>
            <w:vAlign w:val="center"/>
          </w:tcPr>
          <w:p>
            <w:pPr>
              <w:pStyle w:val="40"/>
              <w:rPr>
                <w:ins w:id="2166" w:author="China Unicom" w:date="2025-02-25T21:10:03Z"/>
                <w:bCs/>
                <w:lang w:eastAsia="zh-CN"/>
              </w:rPr>
            </w:pPr>
            <w:ins w:id="2167" w:author="China Unicom" w:date="2025-02-25T21:10:03Z">
              <w:r>
                <w:rPr>
                  <w:bCs/>
                  <w:lang w:eastAsia="zh-CN"/>
                </w:rPr>
                <w:t>NOTE 3</w:t>
              </w:r>
            </w:ins>
          </w:p>
        </w:tc>
        <w:tc>
          <w:tcPr>
            <w:tcW w:w="1027" w:type="dxa"/>
            <w:shd w:val="clear" w:color="auto" w:fill="auto"/>
            <w:vAlign w:val="center"/>
          </w:tcPr>
          <w:p>
            <w:pPr>
              <w:pStyle w:val="40"/>
              <w:rPr>
                <w:ins w:id="2168" w:author="China Unicom" w:date="2025-02-25T21:10:03Z"/>
                <w:bCs/>
                <w:lang w:eastAsia="zh-CN"/>
              </w:rPr>
            </w:pPr>
            <w:ins w:id="2169" w:author="China Unicom" w:date="2025-02-25T21:10:03Z">
              <w:r>
                <w:rPr>
                  <w:bCs/>
                  <w:lang w:eastAsia="zh-CN"/>
                </w:rPr>
                <w:t>UL3/DL1</w:t>
              </w:r>
            </w:ins>
          </w:p>
          <w:p>
            <w:pPr>
              <w:pStyle w:val="40"/>
              <w:rPr>
                <w:ins w:id="2170" w:author="China Unicom" w:date="2025-02-25T21:10:03Z"/>
                <w:bCs/>
                <w:lang w:eastAsia="zh-CN"/>
              </w:rPr>
            </w:pPr>
            <w:ins w:id="2171" w:author="China Unicom" w:date="2025-02-25T21:10:0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72" w:author="China Unicom" w:date="2025-02-25T21:10:03Z"/>
        </w:trPr>
        <w:tc>
          <w:tcPr>
            <w:tcW w:w="10731" w:type="dxa"/>
            <w:gridSpan w:val="10"/>
            <w:vAlign w:val="center"/>
          </w:tcPr>
          <w:p>
            <w:pPr>
              <w:pStyle w:val="53"/>
              <w:rPr>
                <w:ins w:id="2173" w:author="China Unicom" w:date="2025-02-25T21:10:03Z"/>
                <w:rFonts w:eastAsia="MS Mincho"/>
                <w:lang w:eastAsia="ja-JP"/>
              </w:rPr>
            </w:pPr>
            <w:ins w:id="2174" w:author="China Unicom" w:date="2025-02-25T21:10:03Z">
              <w:r>
                <w:rPr>
                  <w:lang w:eastAsia="ja-JP"/>
                </w:rPr>
                <w:t>NOTE 3:</w:t>
              </w:r>
            </w:ins>
            <w:ins w:id="2175" w:author="China Unicom" w:date="2025-02-25T21:10:03Z">
              <w:r>
                <w:rPr>
                  <w:lang w:eastAsia="ja-JP"/>
                </w:rPr>
                <w:tab/>
              </w:r>
            </w:ins>
            <w:ins w:id="2176" w:author="China Unicom" w:date="2025-02-25T21:10:03Z">
              <w:r>
                <w:rPr>
                  <w:rFonts w:cs="Arial"/>
                  <w:lang w:eastAsia="ja-JP"/>
                </w:rPr>
                <w:t>The requirements should be verified for UL</w:t>
              </w:r>
            </w:ins>
            <w:ins w:id="2177" w:author="China Unicom" w:date="2025-02-25T21:10:03Z">
              <w:r>
                <w:rPr/>
                <w:t xml:space="preserve"> NR ARFCN</w:t>
              </w:r>
            </w:ins>
            <w:ins w:id="2178" w:author="China Unicom" w:date="2025-02-25T21:10:03Z">
              <w:r>
                <w:rPr>
                  <w:rFonts w:cs="Arial"/>
                  <w:lang w:eastAsia="ja-JP"/>
                </w:rPr>
                <w:t xml:space="preserve"> of the aggressor (lower) band (superscript LB) such that </w:t>
              </w:r>
            </w:ins>
            <w:ins w:id="2179" w:author="China Unicom" w:date="2025-02-25T21:10:03Z"/>
            <w:ins w:id="2180" w:author="China Unicom" w:date="2025-02-25T21:10:03Z"/>
            <w:ins w:id="2181" w:author="China Unicom" w:date="2025-02-25T21:10:03Z"/>
            <w:ins w:id="2182" w:author="China Unicom" w:date="2025-02-25T21:10:03Z">
              <w:r>
                <w:rPr>
                  <w:rFonts w:cs="Arial"/>
                  <w:snapToGrid w:val="0"/>
                  <w:position w:val="-16"/>
                  <w:szCs w:val="18"/>
                  <w:lang w:eastAsia="ja-JP"/>
                </w:rPr>
                <w:object>
                  <v:shape id="_x0000_i1034" o:spt="75" type="#_x0000_t75" style="height:9.5pt;width:75.5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4" r:id="rId43">
                    <o:LockedField>false</o:LockedField>
                  </o:OLEObject>
                </w:object>
              </w:r>
            </w:ins>
            <w:ins w:id="2184" w:author="China Unicom" w:date="2025-02-25T21:10:03Z"/>
            <w:ins w:id="2185" w:author="China Unicom" w:date="2025-02-25T21:10:03Z">
              <w:r>
                <w:rPr>
                  <w:rFonts w:cs="Arial"/>
                  <w:lang w:eastAsia="ja-JP"/>
                </w:rPr>
                <w:t xml:space="preserve"> </w:t>
              </w:r>
            </w:ins>
            <w:ins w:id="2186" w:author="China Unicom" w:date="2025-02-25T21:10:03Z">
              <w:r>
                <w:rPr>
                  <w:rFonts w:cs="Arial"/>
                  <w:snapToGrid w:val="0"/>
                  <w:lang w:eastAsia="ja-JP"/>
                </w:rPr>
                <w:t xml:space="preserve">in MHz and </w:t>
              </w:r>
            </w:ins>
            <w:ins w:id="2187" w:author="China Unicom" w:date="2025-02-25T21:10:03Z"/>
            <w:ins w:id="2188" w:author="China Unicom" w:date="2025-02-25T21:10:03Z"/>
            <w:ins w:id="2189" w:author="China Unicom" w:date="2025-02-25T21:10:03Z"/>
            <w:ins w:id="2190" w:author="China Unicom" w:date="2025-02-25T21:10:03Z">
              <w:r>
                <w:rPr>
                  <w:rFonts w:cs="Arial"/>
                  <w:position w:val="-14"/>
                  <w:lang w:eastAsia="zh-CN"/>
                </w:rPr>
                <w:object>
                  <v:shape id="_x0000_i1035" o:spt="75" type="#_x0000_t75" style="height:9.5pt;width:206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45">
                    <o:LockedField>false</o:LockedField>
                  </o:OLEObject>
                </w:object>
              </w:r>
            </w:ins>
            <w:ins w:id="2192" w:author="China Unicom" w:date="2025-02-25T21:10:03Z"/>
            <w:ins w:id="2193" w:author="China Unicom" w:date="2025-02-25T21:10:03Z">
              <w:r>
                <w:rPr>
                  <w:rFonts w:cs="Arial"/>
                  <w:snapToGrid w:val="0"/>
                  <w:lang w:eastAsia="ja-JP"/>
                </w:rPr>
                <w:t xml:space="preserve"> with the carrier frequency in the victim (higher) band in MHz and the channel bandwidth configured in the low band</w:t>
              </w:r>
            </w:ins>
            <w:ins w:id="2194" w:author="China Unicom" w:date="2025-02-25T21:10:03Z">
              <w:r>
                <w:rPr>
                  <w:rFonts w:cs="Arial"/>
                  <w:lang w:eastAsia="ja-JP"/>
                </w:rPr>
                <w:t>.</w:t>
              </w:r>
            </w:ins>
          </w:p>
          <w:p>
            <w:pPr>
              <w:pStyle w:val="53"/>
              <w:rPr>
                <w:ins w:id="2195" w:author="China Unicom" w:date="2025-02-25T21:10:03Z"/>
                <w:lang w:eastAsia="ja-JP"/>
              </w:rPr>
            </w:pPr>
            <w:ins w:id="2196" w:author="China Unicom" w:date="2025-02-25T21:10:03Z">
              <w:r>
                <w:rPr>
                  <w:lang w:eastAsia="ja-JP"/>
                </w:rPr>
                <w:t>NOTE 7:</w:t>
              </w:r>
            </w:ins>
            <w:ins w:id="2197" w:author="China Unicom" w:date="2025-02-25T21:10:03Z">
              <w:r>
                <w:rPr>
                  <w:lang w:eastAsia="ja-JP"/>
                </w:rPr>
                <w:tab/>
              </w:r>
            </w:ins>
            <w:ins w:id="2198" w:author="China Unicom" w:date="2025-02-25T21:10:03Z">
              <w:r>
                <w:rPr>
                  <w:lang w:eastAsia="ja-JP"/>
                </w:rPr>
                <w:t>Applicable to UEs supporting PC2 with 1 Tx.</w:t>
              </w:r>
            </w:ins>
          </w:p>
          <w:p>
            <w:pPr>
              <w:pStyle w:val="53"/>
              <w:rPr>
                <w:ins w:id="2199" w:author="China Unicom" w:date="2025-02-25T21:10:03Z"/>
                <w:lang w:eastAsia="ja-JP"/>
              </w:rPr>
            </w:pPr>
            <w:ins w:id="2200" w:author="China Unicom" w:date="2025-02-25T21:10:03Z">
              <w:r>
                <w:rPr>
                  <w:lang w:eastAsia="ja-JP"/>
                </w:rPr>
                <w:t>NOTE 8:</w:t>
              </w:r>
            </w:ins>
            <w:ins w:id="2201" w:author="China Unicom" w:date="2025-02-25T21:10:03Z">
              <w:r>
                <w:rPr>
                  <w:lang w:eastAsia="ja-JP"/>
                </w:rPr>
                <w:tab/>
              </w:r>
            </w:ins>
            <w:ins w:id="2202" w:author="China Unicom" w:date="2025-02-25T21:10:03Z">
              <w:r>
                <w:rPr>
                  <w:lang w:eastAsia="ja-JP"/>
                </w:rPr>
                <w:t>Applicable to UEs supporting PC2 with 2 Tx.</w:t>
              </w:r>
            </w:ins>
          </w:p>
        </w:tc>
      </w:tr>
    </w:tbl>
    <w:p>
      <w:pPr>
        <w:rPr>
          <w:ins w:id="2203" w:author="China Unicom" w:date="2025-02-25T21:10:03Z"/>
          <w:rFonts w:eastAsia="等线"/>
          <w:lang w:val="en-US" w:eastAsia="zh-CN"/>
        </w:rPr>
      </w:pPr>
    </w:p>
    <w:p>
      <w:pPr>
        <w:keepNext/>
        <w:keepLines/>
        <w:spacing w:before="120"/>
        <w:ind w:left="1134" w:hanging="1134"/>
        <w:outlineLvl w:val="2"/>
        <w:rPr>
          <w:ins w:id="2204" w:author="China Unicom" w:date="2025-02-25T21:10:03Z"/>
          <w:rFonts w:ascii="Arial" w:hAnsi="Arial" w:eastAsia="MS Mincho"/>
          <w:sz w:val="28"/>
          <w:lang w:eastAsia="ja-JP"/>
        </w:rPr>
      </w:pPr>
      <w:ins w:id="2205" w:author="China Unicom" w:date="2025-02-25T21:10:03Z">
        <w:r>
          <w:rPr>
            <w:rFonts w:ascii="Arial" w:hAnsi="Arial" w:eastAsia="MS Mincho"/>
            <w:sz w:val="28"/>
            <w:lang w:eastAsia="ja-JP"/>
          </w:rPr>
          <w:t>5</w:t>
        </w:r>
      </w:ins>
      <w:ins w:id="2206" w:author="China Unicom" w:date="2025-02-25T21:10:19Z">
        <w:r>
          <w:rPr>
            <w:rFonts w:hint="eastAsia" w:ascii="Arial" w:hAnsi="Arial"/>
            <w:sz w:val="28"/>
            <w:lang w:eastAsia="zh-CN"/>
          </w:rPr>
          <w:t>.11</w:t>
        </w:r>
      </w:ins>
      <w:ins w:id="2207" w:author="China Unicom" w:date="2025-02-25T21:10:03Z">
        <w:r>
          <w:rPr>
            <w:rFonts w:ascii="Arial" w:hAnsi="Arial" w:eastAsia="MS Mincho"/>
            <w:sz w:val="28"/>
            <w:lang w:eastAsia="ja-JP"/>
          </w:rPr>
          <w:t>.</w:t>
        </w:r>
      </w:ins>
      <w:ins w:id="2208" w:author="China Unicom" w:date="2025-02-25T21:10:03Z">
        <w:r>
          <w:rPr>
            <w:rFonts w:hint="eastAsia" w:ascii="Arial" w:hAnsi="Arial"/>
            <w:sz w:val="28"/>
            <w:lang w:val="en-US" w:eastAsia="zh-CN"/>
          </w:rPr>
          <w:t>3</w:t>
        </w:r>
      </w:ins>
      <w:ins w:id="2209" w:author="China Unicom" w:date="2025-02-25T21:10:03Z">
        <w:r>
          <w:rPr>
            <w:rFonts w:ascii="Arial" w:hAnsi="Arial" w:eastAsia="MS Mincho"/>
            <w:sz w:val="28"/>
            <w:lang w:eastAsia="ja-JP"/>
          </w:rPr>
          <w:tab/>
        </w:r>
      </w:ins>
      <w:ins w:id="2210" w:author="China Unicom" w:date="2025-02-25T21:10:03Z">
        <w:r>
          <w:rPr>
            <w:rFonts w:ascii="Arial" w:hAnsi="Arial" w:eastAsia="MS Mincho"/>
            <w:sz w:val="28"/>
            <w:lang w:eastAsia="ja-JP"/>
          </w:rPr>
          <w:t>∆TIB and ∆RIB values (Void)</w:t>
        </w:r>
      </w:ins>
    </w:p>
    <w:p>
      <w:pPr>
        <w:rPr>
          <w:ins w:id="2211" w:author="China Unicom" w:date="2025-02-25T21:02:47Z"/>
          <w:iCs/>
          <w:lang w:eastAsia="zh-CN"/>
        </w:rPr>
      </w:pPr>
    </w:p>
    <w:p>
      <w:pPr>
        <w:keepNext/>
        <w:keepLines/>
        <w:spacing w:before="180"/>
        <w:ind w:left="1134" w:hanging="1134"/>
        <w:outlineLvl w:val="1"/>
        <w:rPr>
          <w:ins w:id="2212" w:author="China Unicom" w:date="2025-02-25T21:13:47Z"/>
          <w:rFonts w:ascii="Arial" w:hAnsi="Arial" w:eastAsia="等线"/>
          <w:sz w:val="32"/>
          <w:lang w:val="en-US" w:eastAsia="zh-CN"/>
        </w:rPr>
      </w:pPr>
      <w:ins w:id="2213" w:author="China Unicom" w:date="2025-02-25T21:13:47Z">
        <w:r>
          <w:rPr>
            <w:rFonts w:hint="eastAsia" w:ascii="Arial" w:hAnsi="Arial" w:eastAsia="等线"/>
            <w:sz w:val="32"/>
            <w:lang w:eastAsia="zh-CN"/>
          </w:rPr>
          <w:t>5</w:t>
        </w:r>
      </w:ins>
      <w:ins w:id="2214" w:author="China Unicom" w:date="2025-02-25T21:13:55Z">
        <w:r>
          <w:rPr>
            <w:rFonts w:hint="eastAsia" w:ascii="Arial" w:hAnsi="Arial"/>
            <w:sz w:val="32"/>
            <w:lang w:eastAsia="zh-CN"/>
          </w:rPr>
          <w:t>.12</w:t>
        </w:r>
      </w:ins>
      <w:ins w:id="2215" w:author="China Unicom" w:date="2025-02-25T21:13:47Z">
        <w:r>
          <w:rPr>
            <w:rFonts w:ascii="Arial" w:hAnsi="Arial" w:eastAsia="等线"/>
            <w:sz w:val="32"/>
          </w:rPr>
          <w:tab/>
        </w:r>
      </w:ins>
      <w:ins w:id="2216" w:author="China Unicom" w:date="2025-02-25T21:13:47Z">
        <w:r>
          <w:rPr>
            <w:rFonts w:hint="eastAsia" w:ascii="Arial" w:hAnsi="Arial" w:eastAsia="等线"/>
            <w:sz w:val="32"/>
            <w:lang w:val="en-US" w:eastAsia="zh-CN"/>
          </w:rPr>
          <w:t>CA_n</w:t>
        </w:r>
      </w:ins>
      <w:ins w:id="2217" w:author="China Unicom" w:date="2025-02-25T21:13:47Z">
        <w:r>
          <w:rPr>
            <w:rFonts w:ascii="Arial" w:hAnsi="Arial" w:eastAsia="等线"/>
            <w:sz w:val="32"/>
            <w:lang w:val="en-US" w:eastAsia="zh-CN"/>
          </w:rPr>
          <w:t>70</w:t>
        </w:r>
      </w:ins>
      <w:ins w:id="2218" w:author="China Unicom" w:date="2025-02-25T21:13:47Z">
        <w:r>
          <w:rPr>
            <w:rFonts w:hint="eastAsia" w:ascii="Arial" w:hAnsi="Arial" w:eastAsia="等线"/>
            <w:sz w:val="32"/>
            <w:lang w:val="en-US" w:eastAsia="zh-CN"/>
          </w:rPr>
          <w:t>-n</w:t>
        </w:r>
      </w:ins>
      <w:ins w:id="2219" w:author="China Unicom" w:date="2025-02-25T21:13:47Z">
        <w:r>
          <w:rPr>
            <w:rFonts w:ascii="Arial" w:hAnsi="Arial" w:eastAsia="等线"/>
            <w:sz w:val="32"/>
            <w:lang w:val="en-US" w:eastAsia="zh-CN"/>
          </w:rPr>
          <w:t>77</w:t>
        </w:r>
      </w:ins>
    </w:p>
    <w:p>
      <w:pPr>
        <w:keepNext/>
        <w:keepLines/>
        <w:spacing w:before="120"/>
        <w:ind w:left="1134" w:hanging="1134"/>
        <w:outlineLvl w:val="2"/>
        <w:rPr>
          <w:ins w:id="2220" w:author="China Unicom" w:date="2025-02-25T21:13:47Z"/>
          <w:rFonts w:ascii="Arial" w:hAnsi="Arial" w:eastAsia="等线" w:cs="Arial"/>
          <w:sz w:val="28"/>
          <w:szCs w:val="28"/>
          <w:lang w:eastAsia="zh-CN"/>
        </w:rPr>
      </w:pPr>
      <w:ins w:id="2221" w:author="China Unicom" w:date="2025-02-25T21:13:47Z">
        <w:r>
          <w:rPr>
            <w:rFonts w:ascii="Arial" w:hAnsi="Arial" w:eastAsia="等线" w:cs="Arial"/>
            <w:sz w:val="28"/>
            <w:szCs w:val="28"/>
            <w:lang w:eastAsia="zh-CN"/>
          </w:rPr>
          <w:t>5</w:t>
        </w:r>
      </w:ins>
      <w:ins w:id="2222" w:author="China Unicom" w:date="2025-02-25T21:13:56Z">
        <w:r>
          <w:rPr>
            <w:rFonts w:hint="eastAsia" w:ascii="Arial" w:hAnsi="Arial" w:cs="Arial"/>
            <w:sz w:val="28"/>
            <w:szCs w:val="28"/>
            <w:lang w:eastAsia="zh-CN"/>
          </w:rPr>
          <w:t>.12</w:t>
        </w:r>
      </w:ins>
      <w:ins w:id="2223" w:author="China Unicom" w:date="2025-02-25T21:13:47Z">
        <w:r>
          <w:rPr>
            <w:rFonts w:ascii="Arial" w:hAnsi="Arial" w:eastAsia="等线" w:cs="Arial"/>
            <w:sz w:val="28"/>
            <w:szCs w:val="28"/>
            <w:lang w:eastAsia="zh-CN"/>
          </w:rPr>
          <w:t>.</w:t>
        </w:r>
      </w:ins>
      <w:ins w:id="2224" w:author="China Unicom" w:date="2025-02-25T21:13:47Z">
        <w:r>
          <w:rPr>
            <w:rFonts w:hint="eastAsia" w:ascii="Arial" w:hAnsi="Arial" w:eastAsia="等线" w:cs="Arial"/>
            <w:sz w:val="28"/>
            <w:szCs w:val="28"/>
            <w:lang w:eastAsia="zh-CN"/>
          </w:rPr>
          <w:t>1</w:t>
        </w:r>
      </w:ins>
      <w:ins w:id="2225" w:author="China Unicom" w:date="2025-02-25T21:13:47Z">
        <w:r>
          <w:rPr>
            <w:rFonts w:ascii="Arial" w:hAnsi="Arial" w:eastAsia="等线" w:cs="Arial"/>
            <w:sz w:val="28"/>
            <w:szCs w:val="28"/>
            <w:lang w:eastAsia="zh-CN"/>
          </w:rPr>
          <w:tab/>
        </w:r>
      </w:ins>
      <w:ins w:id="2226" w:author="China Unicom" w:date="2025-02-25T21:13:47Z">
        <w:r>
          <w:rPr>
            <w:rFonts w:hint="eastAsia" w:ascii="Arial" w:hAnsi="Arial" w:eastAsia="等线" w:cs="Arial"/>
            <w:sz w:val="28"/>
            <w:szCs w:val="28"/>
            <w:lang w:eastAsia="zh-CN"/>
          </w:rPr>
          <w:t>UE maximum output power</w:t>
        </w:r>
      </w:ins>
    </w:p>
    <w:p>
      <w:pPr>
        <w:keepNext/>
        <w:keepLines/>
        <w:spacing w:before="60"/>
        <w:jc w:val="center"/>
        <w:rPr>
          <w:ins w:id="2227" w:author="China Unicom" w:date="2025-02-25T21:13:47Z"/>
          <w:rFonts w:ascii="Arial" w:hAnsi="Arial" w:eastAsia="等线" w:cs="Arial"/>
          <w:b/>
          <w:bCs/>
          <w:lang w:val="en-US" w:eastAsia="zh-CN"/>
        </w:rPr>
      </w:pPr>
      <w:ins w:id="2228" w:author="China Unicom" w:date="2025-02-25T21:13:47Z">
        <w:r>
          <w:rPr>
            <w:rFonts w:ascii="Arial" w:hAnsi="Arial" w:eastAsia="等线"/>
            <w:b/>
            <w:bCs/>
          </w:rPr>
          <w:t>Table 5</w:t>
        </w:r>
      </w:ins>
      <w:ins w:id="2229" w:author="China Unicom" w:date="2025-02-25T21:13:56Z">
        <w:r>
          <w:rPr>
            <w:rFonts w:hint="eastAsia" w:ascii="Arial" w:hAnsi="Arial"/>
            <w:b/>
            <w:bCs/>
            <w:lang w:eastAsia="zh-CN"/>
          </w:rPr>
          <w:t>.12</w:t>
        </w:r>
      </w:ins>
      <w:ins w:id="2230" w:author="China Unicom" w:date="2025-02-25T21:13:47Z">
        <w:r>
          <w:rPr>
            <w:rFonts w:ascii="Arial" w:hAnsi="Arial" w:eastAsia="等线"/>
            <w:b/>
            <w:bCs/>
          </w:rPr>
          <w:t>.1-1: NR CA configurations and bandwidth combinations sets defined for inter-band CA (two bands)</w:t>
        </w:r>
      </w:ins>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31" w:author="China Unicom" w:date="2025-02-25T21:13:47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2232" w:author="China Unicom" w:date="2025-02-25T21:13:47Z"/>
                <w:rFonts w:ascii="Arial" w:hAnsi="Arial" w:eastAsia="等线"/>
                <w:b/>
                <w:sz w:val="18"/>
                <w:lang w:val="en-US" w:eastAsia="zh-CN"/>
              </w:rPr>
            </w:pPr>
            <w:ins w:id="2233" w:author="China Unicom" w:date="2025-02-25T21:13:47Z">
              <w:r>
                <w:rPr>
                  <w:rFonts w:ascii="Arial" w:hAnsi="Arial" w:eastAsia="等线"/>
                  <w:b/>
                  <w:sz w:val="18"/>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2234" w:author="China Unicom" w:date="2025-02-25T21:13:47Z"/>
                <w:rFonts w:ascii="Arial" w:hAnsi="Arial" w:eastAsia="等线"/>
                <w:b/>
                <w:sz w:val="18"/>
                <w:lang w:val="en-US" w:eastAsia="zh-CN"/>
              </w:rPr>
            </w:pPr>
            <w:ins w:id="2235" w:author="China Unicom" w:date="2025-02-25T21:13:47Z">
              <w:r>
                <w:rPr>
                  <w:rFonts w:ascii="Arial" w:hAnsi="Arial" w:eastAsia="等线"/>
                  <w:b/>
                  <w:sz w:val="18"/>
                </w:rPr>
                <w:t>Uplink CA configuration</w:t>
              </w:r>
            </w:ins>
            <w:ins w:id="2236" w:author="China Unicom" w:date="2025-02-25T21:13:47Z">
              <w:r>
                <w:rPr>
                  <w:rFonts w:hint="eastAsia" w:ascii="Arial" w:hAnsi="Arial" w:eastAsia="等线"/>
                  <w:b/>
                  <w:sz w:val="18"/>
                  <w:lang w:eastAsia="zh-CN"/>
                </w:rPr>
                <w:t xml:space="preserve"> </w:t>
              </w:r>
            </w:ins>
            <w:ins w:id="2237" w:author="China Unicom" w:date="2025-02-25T21:13:47Z">
              <w:r>
                <w:rPr>
                  <w:rFonts w:ascii="Arial" w:hAnsi="Arial" w:eastAsia="等线"/>
                  <w:b/>
                  <w:sz w:val="18"/>
                </w:rPr>
                <w:t>or single uplink carrier</w:t>
              </w:r>
            </w:ins>
            <w:ins w:id="2238" w:author="China Unicom" w:date="2025-02-25T21:13:47Z">
              <w:r>
                <w:rPr>
                  <w:rFonts w:hint="eastAsia" w:ascii="Arial" w:hAnsi="Arial" w:eastAsia="等线"/>
                  <w:b/>
                  <w:sz w:val="18"/>
                  <w:vertAlign w:val="superscript"/>
                  <w:lang w:eastAsia="zh-CN"/>
                </w:rPr>
                <w:t>10</w:t>
              </w:r>
            </w:ins>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2239" w:author="China Unicom" w:date="2025-02-25T21:13:47Z"/>
                <w:rFonts w:ascii="Arial" w:hAnsi="Arial" w:eastAsia="等线"/>
                <w:b/>
                <w:kern w:val="2"/>
                <w:sz w:val="18"/>
                <w:lang w:val="en-US" w:eastAsia="zh-CN"/>
              </w:rPr>
            </w:pPr>
            <w:ins w:id="2240" w:author="China Unicom" w:date="2025-02-25T21:13:47Z">
              <w:r>
                <w:rPr>
                  <w:rFonts w:ascii="Arial" w:hAnsi="Arial" w:eastAsia="等线"/>
                  <w:b/>
                  <w:sz w:val="18"/>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2241" w:author="China Unicom" w:date="2025-02-25T21:13:47Z"/>
                <w:rFonts w:ascii="Arial" w:hAnsi="Arial" w:eastAsia="等线" w:cs="Arial"/>
                <w:b/>
                <w:sz w:val="18"/>
                <w:szCs w:val="18"/>
                <w:lang w:val="en-US" w:eastAsia="zh-CN" w:bidi="ar"/>
              </w:rPr>
            </w:pPr>
            <w:ins w:id="2242" w:author="China Unicom" w:date="2025-02-25T21:13:47Z">
              <w:r>
                <w:rPr>
                  <w:rFonts w:hint="eastAsia" w:ascii="Arial" w:hAnsi="Arial" w:eastAsia="等线"/>
                  <w:b/>
                  <w:sz w:val="18"/>
                  <w:lang w:eastAsia="zh-CN"/>
                </w:rPr>
                <w:t>C</w:t>
              </w:r>
            </w:ins>
            <w:ins w:id="2243" w:author="China Unicom" w:date="2025-02-25T21:13:47Z">
              <w:r>
                <w:rPr>
                  <w:rFonts w:ascii="Arial" w:hAnsi="Arial" w:eastAsia="等线"/>
                  <w:b/>
                  <w:sz w:val="18"/>
                  <w:lang w:eastAsia="zh-CN"/>
                </w:rPr>
                <w:t xml:space="preserve">hannel bandwidth </w:t>
              </w:r>
            </w:ins>
            <w:ins w:id="2244" w:author="China Unicom" w:date="2025-02-25T21:13:47Z">
              <w:r>
                <w:rPr>
                  <w:rFonts w:hint="eastAsia" w:ascii="Arial" w:hAnsi="Arial" w:eastAsia="等线"/>
                  <w:b/>
                  <w:sz w:val="18"/>
                  <w:lang w:eastAsia="zh-CN"/>
                </w:rPr>
                <w:t>(</w:t>
              </w:r>
            </w:ins>
            <w:ins w:id="2245" w:author="China Unicom" w:date="2025-02-25T21:13:47Z">
              <w:r>
                <w:rPr>
                  <w:rFonts w:ascii="Arial" w:hAnsi="Arial" w:eastAsia="等线"/>
                  <w:b/>
                  <w:sz w:val="18"/>
                  <w:lang w:eastAsia="zh-CN"/>
                </w:rPr>
                <w:t>MHz)</w:t>
              </w:r>
            </w:ins>
            <w:ins w:id="2246" w:author="China Unicom" w:date="2025-02-25T21:13:47Z">
              <w:r>
                <w:rPr>
                  <w:rFonts w:ascii="Arial" w:hAnsi="Arial"/>
                  <w:b/>
                  <w:sz w:val="18"/>
                  <w:lang w:val="en-US" w:eastAsia="zh-CN"/>
                </w:rPr>
                <w:t>(NOTE 3)</w:t>
              </w:r>
            </w:ins>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2247" w:author="China Unicom" w:date="2025-02-25T21:13:47Z"/>
                <w:rFonts w:ascii="Arial" w:hAnsi="Arial" w:eastAsia="等线"/>
                <w:b/>
                <w:sz w:val="18"/>
                <w:lang w:val="en-US" w:eastAsia="zh-CN"/>
              </w:rPr>
            </w:pPr>
            <w:ins w:id="2248" w:author="China Unicom" w:date="2025-02-25T21:13:47Z">
              <w:r>
                <w:rPr>
                  <w:rFonts w:ascii="Arial" w:hAnsi="Arial" w:eastAsia="等线"/>
                  <w:b/>
                  <w:sz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49" w:author="China Unicom" w:date="2025-02-25T21:13:47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2250" w:author="China Unicom" w:date="2025-02-25T21:13:47Z"/>
                <w:rFonts w:ascii="Arial" w:hAnsi="Arial" w:eastAsia="等线"/>
                <w:sz w:val="18"/>
                <w:lang w:val="en-US"/>
              </w:rPr>
            </w:pPr>
            <w:ins w:id="2251" w:author="China Unicom" w:date="2025-02-25T21:13:47Z">
              <w:r>
                <w:rPr>
                  <w:rFonts w:ascii="Arial" w:hAnsi="Arial" w:eastAsia="等线"/>
                  <w:sz w:val="18"/>
                  <w:lang w:val="en-US"/>
                </w:rPr>
                <w:t>CA_n70A-n77A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252" w:author="China Unicom" w:date="2025-02-25T21:13:47Z"/>
                <w:rFonts w:ascii="Arial" w:hAnsi="Arial" w:eastAsia="等线"/>
                <w:sz w:val="18"/>
                <w:vertAlign w:val="superscript"/>
                <w:lang w:val="en-US"/>
              </w:rPr>
            </w:pPr>
            <w:ins w:id="2253" w:author="China Unicom" w:date="2025-02-25T21:13:47Z">
              <w:r>
                <w:rPr>
                  <w:rFonts w:ascii="Arial" w:hAnsi="Arial" w:eastAsia="等线"/>
                  <w:sz w:val="18"/>
                  <w:highlight w:val="yellow"/>
                  <w:lang w:val="en-US"/>
                </w:rPr>
                <w:t>n70</w:t>
              </w:r>
            </w:ins>
            <w:ins w:id="2254" w:author="China Unicom" w:date="2025-02-25T21:13:47Z">
              <w:r>
                <w:rPr>
                  <w:rFonts w:ascii="Arial" w:hAnsi="Arial" w:eastAsia="等线"/>
                  <w:sz w:val="18"/>
                  <w:highlight w:val="yellow"/>
                  <w:vertAlign w:val="superscript"/>
                  <w:lang w:val="en-US"/>
                </w:rPr>
                <w:t>8</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55" w:author="China Unicom" w:date="2025-02-25T21:13:47Z"/>
                <w:rFonts w:ascii="Arial" w:hAnsi="Arial" w:eastAsia="等线"/>
                <w:sz w:val="18"/>
                <w:lang w:val="en-US"/>
              </w:rPr>
            </w:pPr>
            <w:ins w:id="2256" w:author="China Unicom" w:date="2025-02-25T21:13:47Z">
              <w:r>
                <w:rPr>
                  <w:rFonts w:hint="eastAsia" w:ascii="Arial" w:hAnsi="Arial" w:eastAsia="等线"/>
                  <w:sz w:val="18"/>
                  <w:lang w:val="en-US"/>
                </w:rPr>
                <w:t>n</w:t>
              </w:r>
            </w:ins>
            <w:ins w:id="2257" w:author="China Unicom" w:date="2025-02-25T21:13:47Z">
              <w:r>
                <w:rPr>
                  <w:rFonts w:ascii="Arial" w:hAnsi="Arial" w:eastAsia="等线"/>
                  <w:sz w:val="18"/>
                  <w:lang w:val="en-US"/>
                </w:rPr>
                <w:t>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58" w:author="China Unicom" w:date="2025-02-25T21:13:47Z"/>
                <w:rFonts w:ascii="Arial" w:hAnsi="Arial" w:eastAsia="等线"/>
                <w:sz w:val="18"/>
                <w:lang w:val="en-US"/>
              </w:rPr>
            </w:pPr>
            <w:ins w:id="2259" w:author="China Unicom" w:date="2025-02-25T21:13:47Z">
              <w:r>
                <w:rPr>
                  <w:rFonts w:ascii="Arial" w:hAnsi="Arial" w:eastAsia="等线"/>
                  <w:sz w:val="18"/>
                  <w:lang w:val="en-US"/>
                </w:rPr>
                <w:t>5, 10, 15, 20</w:t>
              </w:r>
            </w:ins>
            <w:ins w:id="2260" w:author="China Unicom" w:date="2025-02-25T21:13:47Z">
              <w:r>
                <w:rPr>
                  <w:rFonts w:ascii="Arial" w:hAnsi="Arial" w:eastAsia="等线"/>
                  <w:sz w:val="18"/>
                  <w:vertAlign w:val="superscript"/>
                  <w:lang w:val="en-US"/>
                </w:rPr>
                <w:t>1</w:t>
              </w:r>
            </w:ins>
            <w:ins w:id="2261" w:author="China Unicom" w:date="2025-02-25T21:13:47Z">
              <w:r>
                <w:rPr>
                  <w:rFonts w:ascii="Arial" w:hAnsi="Arial" w:eastAsia="等线"/>
                  <w:sz w:val="18"/>
                  <w:lang w:val="en-US"/>
                </w:rPr>
                <w:t>, 25</w:t>
              </w:r>
            </w:ins>
            <w:ins w:id="2262" w:author="China Unicom" w:date="2025-02-25T21:13:47Z">
              <w:r>
                <w:rPr>
                  <w:rFonts w:ascii="Arial" w:hAnsi="Arial" w:eastAsia="等线"/>
                  <w:sz w:val="18"/>
                  <w:vertAlign w:val="superscript"/>
                  <w:lang w:val="en-US"/>
                </w:rPr>
                <w:t>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2263" w:author="China Unicom" w:date="2025-02-25T21:13:47Z"/>
                <w:rFonts w:ascii="Arial" w:hAnsi="Arial" w:eastAsia="等线"/>
                <w:sz w:val="18"/>
                <w:lang w:val="en-US"/>
              </w:rPr>
            </w:pPr>
            <w:ins w:id="2264" w:author="China Unicom" w:date="2025-02-25T21:13:47Z">
              <w:r>
                <w:rPr>
                  <w:rFonts w:hint="eastAsia" w:ascii="Arial" w:hAnsi="Arial" w:eastAsia="等线"/>
                  <w:sz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65" w:author="China Unicom" w:date="2025-02-25T21:13:47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ins w:id="2266" w:author="China Unicom" w:date="2025-02-25T21:13:47Z"/>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ins w:id="2267" w:author="China Unicom" w:date="2025-02-25T21:13:47Z"/>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68" w:author="China Unicom" w:date="2025-02-25T21:13:47Z"/>
                <w:rFonts w:ascii="Arial" w:hAnsi="Arial" w:eastAsia="等线"/>
                <w:sz w:val="18"/>
                <w:lang w:val="en-US"/>
              </w:rPr>
            </w:pPr>
            <w:ins w:id="2269" w:author="China Unicom" w:date="2025-02-25T21:13:47Z">
              <w:r>
                <w:rPr>
                  <w:rFonts w:hint="eastAsia" w:ascii="Arial" w:hAnsi="Arial" w:eastAsia="等线"/>
                  <w:sz w:val="18"/>
                  <w:lang w:val="en-US"/>
                </w:rPr>
                <w:t>n7</w:t>
              </w:r>
            </w:ins>
            <w:ins w:id="2270" w:author="China Unicom" w:date="2025-02-25T21:13:47Z">
              <w:r>
                <w:rPr>
                  <w:rFonts w:ascii="Arial" w:hAnsi="Arial" w:eastAsia="等线"/>
                  <w:sz w:val="18"/>
                  <w:lang w:val="en-US"/>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71" w:author="China Unicom" w:date="2025-02-25T21:13:47Z"/>
                <w:rFonts w:ascii="Arial" w:hAnsi="Arial" w:eastAsia="等线"/>
                <w:sz w:val="18"/>
                <w:lang w:val="en-US"/>
              </w:rPr>
            </w:pPr>
            <w:ins w:id="2272" w:author="China Unicom" w:date="2025-02-25T21:13:47Z">
              <w:r>
                <w:rPr>
                  <w:rFonts w:ascii="Arial" w:hAnsi="Arial" w:eastAsia="等线"/>
                  <w:sz w:val="18"/>
                  <w:lang w:val="en-US"/>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273" w:author="China Unicom" w:date="2025-02-25T21:13:47Z"/>
                <w:rFonts w:ascii="Arial" w:hAnsi="Arial" w:eastAsia="等线"/>
                <w:sz w:val="18"/>
                <w:lang w:val="en-US"/>
              </w:rPr>
            </w:pPr>
          </w:p>
        </w:tc>
      </w:tr>
    </w:tbl>
    <w:p>
      <w:pPr>
        <w:pStyle w:val="53"/>
        <w:keepNext w:val="0"/>
        <w:keepLines w:val="0"/>
        <w:rPr>
          <w:ins w:id="2274" w:author="China Unicom" w:date="2025-02-25T21:13:47Z"/>
        </w:rPr>
      </w:pPr>
      <w:ins w:id="2275" w:author="China Unicom" w:date="2025-02-25T21:13:47Z">
        <w:r>
          <w:rPr/>
          <w:t>NOTE 1:</w:t>
        </w:r>
      </w:ins>
      <w:ins w:id="2276" w:author="China Unicom" w:date="2025-02-25T21:13:47Z">
        <w:r>
          <w:rPr/>
          <w:tab/>
        </w:r>
      </w:ins>
      <w:ins w:id="2277" w:author="China Unicom" w:date="2025-02-25T21:13:47Z">
        <w:r>
          <w:rPr/>
          <w:t>This UE channel bandwidth is applicable only to downlink.</w:t>
        </w:r>
      </w:ins>
    </w:p>
    <w:p>
      <w:pPr>
        <w:keepNext/>
        <w:keepLines/>
        <w:overflowPunct w:val="0"/>
        <w:autoSpaceDE w:val="0"/>
        <w:autoSpaceDN w:val="0"/>
        <w:spacing w:after="0"/>
        <w:rPr>
          <w:ins w:id="2278" w:author="China Unicom" w:date="2025-02-25T21:13:47Z"/>
          <w:rFonts w:ascii="Arial" w:hAnsi="Arial" w:eastAsia="Aptos"/>
          <w:sz w:val="18"/>
          <w:szCs w:val="18"/>
          <w:lang w:val="en-US"/>
        </w:rPr>
      </w:pPr>
      <w:ins w:id="2279" w:author="China Unicom" w:date="2025-02-25T21:13:47Z">
        <w:r>
          <w:rPr>
            <w:rFonts w:ascii="Arial" w:hAnsi="Arial" w:eastAsia="Aptos"/>
            <w:sz w:val="18"/>
            <w:szCs w:val="18"/>
            <w:lang w:val="en-US"/>
          </w:rPr>
          <w:t xml:space="preserve">NOTE </w:t>
        </w:r>
      </w:ins>
      <w:ins w:id="2280" w:author="China Unicom" w:date="2025-02-25T21:13:47Z">
        <w:r>
          <w:rPr>
            <w:rFonts w:ascii="Arial" w:hAnsi="Arial" w:eastAsia="Aptos"/>
            <w:sz w:val="18"/>
            <w:szCs w:val="18"/>
            <w:lang w:val="en-US" w:eastAsia="zh-CN"/>
          </w:rPr>
          <w:t>8</w:t>
        </w:r>
      </w:ins>
      <w:ins w:id="2281" w:author="China Unicom" w:date="2025-02-25T21:13:47Z">
        <w:r>
          <w:rPr>
            <w:rFonts w:ascii="Arial" w:hAnsi="Arial" w:eastAsia="Aptos"/>
            <w:sz w:val="18"/>
            <w:szCs w:val="18"/>
            <w:lang w:val="en-US"/>
          </w:rPr>
          <w:t xml:space="preserve">:   Minimum requirements for Power Class 2 are applicable for this uplink combination </w:t>
        </w:r>
      </w:ins>
      <w:ins w:id="2282" w:author="China Unicom" w:date="2025-02-25T21:13:47Z">
        <w:r>
          <w:rPr>
            <w:rFonts w:ascii="Arial" w:hAnsi="Arial" w:eastAsia="Aptos"/>
            <w:sz w:val="18"/>
            <w:szCs w:val="18"/>
            <w:lang w:val="en-US" w:eastAsia="zh-CN"/>
          </w:rPr>
          <w:t>with</w:t>
        </w:r>
      </w:ins>
      <w:ins w:id="2283" w:author="China Unicom" w:date="2025-02-25T21:13:47Z">
        <w:r>
          <w:rPr>
            <w:rFonts w:ascii="Arial" w:hAnsi="Arial" w:eastAsia="Aptos"/>
            <w:sz w:val="18"/>
            <w:szCs w:val="18"/>
            <w:lang w:val="en-US"/>
          </w:rPr>
          <w:t xml:space="preserve"> 1Tx antenna connector in each band or single uplink carrier with up to 2Tx antenna connectors in this downlink/uplink combination</w:t>
        </w:r>
      </w:ins>
    </w:p>
    <w:p>
      <w:pPr>
        <w:keepNext/>
        <w:keepLines/>
        <w:spacing w:before="60"/>
        <w:rPr>
          <w:ins w:id="2284" w:author="China Unicom" w:date="2025-02-25T21:13:47Z"/>
          <w:lang w:val="en-US" w:eastAsia="zh-CN"/>
        </w:rPr>
      </w:pPr>
    </w:p>
    <w:p>
      <w:pPr>
        <w:keepNext/>
        <w:keepLines/>
        <w:spacing w:before="120"/>
        <w:ind w:left="1134" w:hanging="1134"/>
        <w:outlineLvl w:val="2"/>
        <w:rPr>
          <w:ins w:id="2285" w:author="China Unicom" w:date="2025-02-25T21:13:47Z"/>
          <w:rFonts w:ascii="Arial" w:hAnsi="Arial" w:eastAsia="MS Mincho"/>
          <w:sz w:val="28"/>
          <w:lang w:eastAsia="ja-JP"/>
        </w:rPr>
      </w:pPr>
      <w:ins w:id="2286" w:author="China Unicom" w:date="2025-02-25T21:13:47Z">
        <w:r>
          <w:rPr>
            <w:rFonts w:ascii="Arial" w:hAnsi="Arial" w:eastAsia="等线"/>
            <w:sz w:val="28"/>
          </w:rPr>
          <w:t>5</w:t>
        </w:r>
      </w:ins>
      <w:ins w:id="2287" w:author="China Unicom" w:date="2025-02-25T21:13:57Z">
        <w:r>
          <w:rPr>
            <w:rFonts w:hint="eastAsia" w:ascii="Arial" w:hAnsi="Arial"/>
            <w:sz w:val="28"/>
            <w:lang w:eastAsia="zh-CN"/>
          </w:rPr>
          <w:t>.12</w:t>
        </w:r>
      </w:ins>
      <w:ins w:id="2288" w:author="China Unicom" w:date="2025-02-25T21:13:47Z">
        <w:r>
          <w:rPr>
            <w:rFonts w:ascii="Arial" w:hAnsi="Arial" w:eastAsia="等线"/>
            <w:sz w:val="28"/>
          </w:rPr>
          <w:t>.</w:t>
        </w:r>
      </w:ins>
      <w:ins w:id="2289" w:author="China Unicom" w:date="2025-02-25T21:13:47Z">
        <w:r>
          <w:rPr>
            <w:rFonts w:hint="eastAsia" w:ascii="Arial" w:hAnsi="Arial" w:eastAsia="等线"/>
            <w:sz w:val="28"/>
            <w:lang w:val="en-US" w:eastAsia="zh-CN"/>
          </w:rPr>
          <w:t>2</w:t>
        </w:r>
      </w:ins>
      <w:ins w:id="2290" w:author="China Unicom" w:date="2025-02-25T21:13:47Z">
        <w:r>
          <w:rPr>
            <w:rFonts w:ascii="Courier New" w:hAnsi="Courier New" w:eastAsia="等线"/>
            <w:sz w:val="22"/>
            <w:szCs w:val="22"/>
            <w:lang w:eastAsia="sv-SE"/>
          </w:rPr>
          <w:tab/>
        </w:r>
      </w:ins>
      <w:ins w:id="2291" w:author="China Unicom" w:date="2025-02-25T21:13:47Z">
        <w:r>
          <w:rPr>
            <w:rFonts w:ascii="Arial" w:hAnsi="Arial" w:eastAsia="MS Mincho"/>
            <w:sz w:val="28"/>
            <w:lang w:eastAsia="ja-JP"/>
          </w:rPr>
          <w:t>Re</w:t>
        </w:r>
      </w:ins>
      <w:ins w:id="2292" w:author="China Unicom" w:date="2025-02-25T21:13:47Z">
        <w:r>
          <w:rPr>
            <w:rFonts w:hint="eastAsia" w:ascii="Arial" w:hAnsi="Arial"/>
            <w:sz w:val="28"/>
            <w:lang w:val="en-US" w:eastAsia="zh-CN"/>
          </w:rPr>
          <w:t>ference sensitivity</w:t>
        </w:r>
      </w:ins>
      <w:ins w:id="2293" w:author="China Unicom" w:date="2025-02-25T21:13:47Z">
        <w:r>
          <w:rPr>
            <w:rFonts w:ascii="Arial" w:hAnsi="Arial" w:eastAsia="MS Mincho"/>
            <w:sz w:val="28"/>
            <w:lang w:eastAsia="ja-JP"/>
          </w:rPr>
          <w:t xml:space="preserve"> requirements</w:t>
        </w:r>
      </w:ins>
    </w:p>
    <w:p>
      <w:pPr>
        <w:keepNext/>
        <w:keepLines/>
        <w:spacing w:before="120"/>
        <w:ind w:left="1418" w:hanging="1418"/>
        <w:outlineLvl w:val="3"/>
        <w:rPr>
          <w:ins w:id="2294" w:author="China Unicom" w:date="2025-02-25T21:13:47Z"/>
          <w:rFonts w:ascii="Arial" w:hAnsi="Arial" w:eastAsia="等线"/>
          <w:sz w:val="24"/>
          <w:lang w:eastAsia="zh-CN"/>
        </w:rPr>
      </w:pPr>
      <w:ins w:id="2295" w:author="China Unicom" w:date="2025-02-25T21:13:47Z">
        <w:r>
          <w:rPr>
            <w:rFonts w:ascii="Arial" w:hAnsi="Arial" w:eastAsia="等线"/>
            <w:sz w:val="24"/>
          </w:rPr>
          <w:t>5</w:t>
        </w:r>
      </w:ins>
      <w:ins w:id="2296" w:author="China Unicom" w:date="2025-02-25T21:13:58Z">
        <w:r>
          <w:rPr>
            <w:rFonts w:hint="eastAsia" w:ascii="Arial" w:hAnsi="Arial"/>
            <w:sz w:val="24"/>
            <w:lang w:eastAsia="zh-CN"/>
          </w:rPr>
          <w:t>.12</w:t>
        </w:r>
      </w:ins>
      <w:ins w:id="2297" w:author="China Unicom" w:date="2025-02-25T21:13:47Z">
        <w:r>
          <w:rPr>
            <w:rFonts w:ascii="Arial" w:hAnsi="Arial" w:eastAsia="等线"/>
            <w:sz w:val="24"/>
          </w:rPr>
          <w:t>.</w:t>
        </w:r>
      </w:ins>
      <w:ins w:id="2298" w:author="China Unicom" w:date="2025-02-25T21:13:47Z">
        <w:r>
          <w:rPr>
            <w:rFonts w:hint="eastAsia" w:ascii="Arial" w:hAnsi="Arial" w:eastAsia="等线"/>
            <w:sz w:val="24"/>
            <w:lang w:val="en-US" w:eastAsia="zh-CN"/>
          </w:rPr>
          <w:t>2</w:t>
        </w:r>
      </w:ins>
      <w:ins w:id="2299" w:author="China Unicom" w:date="2025-02-25T21:13:47Z">
        <w:r>
          <w:rPr>
            <w:rFonts w:ascii="Arial" w:hAnsi="Arial" w:eastAsia="等线"/>
            <w:sz w:val="24"/>
            <w:lang w:val="en-US" w:eastAsia="zh-CN"/>
          </w:rPr>
          <w:t>.0</w:t>
        </w:r>
      </w:ins>
      <w:ins w:id="2300" w:author="China Unicom" w:date="2025-02-25T21:13:47Z">
        <w:r>
          <w:rPr>
            <w:rFonts w:ascii="Courier New" w:hAnsi="Courier New" w:eastAsia="等线"/>
            <w:sz w:val="22"/>
            <w:szCs w:val="22"/>
            <w:lang w:eastAsia="sv-SE"/>
          </w:rPr>
          <w:tab/>
        </w:r>
      </w:ins>
      <w:ins w:id="2301" w:author="China Unicom" w:date="2025-02-25T21:13:47Z">
        <w:r>
          <w:rPr>
            <w:rFonts w:ascii="Arial" w:hAnsi="Arial" w:eastAsia="等线"/>
            <w:sz w:val="24"/>
            <w:lang w:eastAsia="ja-JP"/>
          </w:rPr>
          <w:t>General</w:t>
        </w:r>
      </w:ins>
    </w:p>
    <w:p>
      <w:pPr>
        <w:rPr>
          <w:ins w:id="2302" w:author="China Unicom" w:date="2025-02-25T21:13:47Z"/>
          <w:rFonts w:eastAsia="等线"/>
          <w:lang w:val="en-US" w:eastAsia="zh-CN"/>
        </w:rPr>
      </w:pPr>
      <w:ins w:id="2303" w:author="China Unicom" w:date="2025-02-25T21:13:47Z">
        <w:r>
          <w:rPr>
            <w:rFonts w:eastAsia="等线"/>
            <w:lang w:val="en-US" w:eastAsia="zh-CN"/>
          </w:rPr>
          <w:t>There is 2</w:t>
        </w:r>
      </w:ins>
      <w:ins w:id="2304" w:author="China Unicom" w:date="2025-02-25T21:13:47Z">
        <w:r>
          <w:rPr>
            <w:rFonts w:eastAsia="等线"/>
            <w:vertAlign w:val="superscript"/>
            <w:lang w:val="en-US" w:eastAsia="zh-CN"/>
          </w:rPr>
          <w:t xml:space="preserve">nd </w:t>
        </w:r>
      </w:ins>
      <w:ins w:id="2305" w:author="China Unicom" w:date="2025-02-25T21:13:47Z">
        <w:r>
          <w:rPr>
            <w:rFonts w:eastAsia="等线"/>
            <w:lang w:val="en-US" w:eastAsia="zh-CN"/>
          </w:rPr>
          <w:t>harmonic of n70 PC2 UL falling into n77 DL.</w:t>
        </w:r>
      </w:ins>
    </w:p>
    <w:p>
      <w:pPr>
        <w:keepNext/>
        <w:keepLines/>
        <w:spacing w:before="120"/>
        <w:ind w:left="1418" w:hanging="1418"/>
        <w:outlineLvl w:val="3"/>
        <w:rPr>
          <w:ins w:id="2306" w:author="China Unicom" w:date="2025-02-25T21:13:47Z"/>
          <w:rFonts w:ascii="Arial" w:hAnsi="Arial" w:eastAsia="等线"/>
          <w:sz w:val="24"/>
          <w:lang w:eastAsia="zh-CN"/>
        </w:rPr>
      </w:pPr>
      <w:ins w:id="2307" w:author="China Unicom" w:date="2025-02-25T21:13:47Z">
        <w:r>
          <w:rPr>
            <w:rFonts w:ascii="Arial" w:hAnsi="Arial" w:eastAsia="等线"/>
            <w:sz w:val="24"/>
          </w:rPr>
          <w:t>5</w:t>
        </w:r>
      </w:ins>
      <w:ins w:id="2308" w:author="China Unicom" w:date="2025-02-25T21:13:59Z">
        <w:r>
          <w:rPr>
            <w:rFonts w:hint="eastAsia" w:ascii="Arial" w:hAnsi="Arial"/>
            <w:sz w:val="24"/>
            <w:lang w:eastAsia="zh-CN"/>
          </w:rPr>
          <w:t>.12</w:t>
        </w:r>
      </w:ins>
      <w:ins w:id="2309" w:author="China Unicom" w:date="2025-02-25T21:13:47Z">
        <w:r>
          <w:rPr>
            <w:rFonts w:ascii="Arial" w:hAnsi="Arial" w:eastAsia="等线"/>
            <w:sz w:val="24"/>
          </w:rPr>
          <w:t>.</w:t>
        </w:r>
      </w:ins>
      <w:ins w:id="2310" w:author="China Unicom" w:date="2025-02-25T21:13:47Z">
        <w:r>
          <w:rPr>
            <w:rFonts w:hint="eastAsia" w:ascii="Arial" w:hAnsi="Arial" w:eastAsia="等线"/>
            <w:sz w:val="24"/>
            <w:lang w:val="en-US" w:eastAsia="zh-CN"/>
          </w:rPr>
          <w:t>2</w:t>
        </w:r>
      </w:ins>
      <w:ins w:id="2311" w:author="China Unicom" w:date="2025-02-25T21:13:47Z">
        <w:r>
          <w:rPr>
            <w:rFonts w:ascii="Arial" w:hAnsi="Arial" w:eastAsia="等线"/>
            <w:sz w:val="24"/>
            <w:lang w:val="en-US" w:eastAsia="zh-CN"/>
          </w:rPr>
          <w:t>.1</w:t>
        </w:r>
      </w:ins>
      <w:ins w:id="2312" w:author="China Unicom" w:date="2025-02-25T21:13:47Z">
        <w:r>
          <w:rPr>
            <w:rFonts w:ascii="Courier New" w:hAnsi="Courier New" w:eastAsia="等线"/>
            <w:sz w:val="22"/>
            <w:szCs w:val="22"/>
            <w:lang w:eastAsia="sv-SE"/>
          </w:rPr>
          <w:tab/>
        </w:r>
      </w:ins>
      <w:ins w:id="2313" w:author="China Unicom" w:date="2025-02-25T21:13:47Z">
        <w:r>
          <w:rPr>
            <w:rFonts w:ascii="Arial" w:hAnsi="Arial" w:eastAsia="等线"/>
            <w:sz w:val="24"/>
            <w:lang w:eastAsia="ja-JP"/>
          </w:rPr>
          <w:t xml:space="preserve">Reference sensitivity requirements with PC2 on n70 </w:t>
        </w:r>
      </w:ins>
    </w:p>
    <w:p>
      <w:pPr>
        <w:rPr>
          <w:ins w:id="2314" w:author="China Unicom" w:date="2025-02-25T21:13:47Z"/>
          <w:rFonts w:eastAsia="等线"/>
          <w:lang w:val="en-US" w:eastAsia="zh-CN"/>
        </w:rPr>
      </w:pPr>
      <w:ins w:id="2315" w:author="China Unicom" w:date="2025-02-25T21:13:47Z">
        <w:r>
          <w:rPr>
            <w:rFonts w:eastAsia="等线"/>
            <w:lang w:val="en-US" w:eastAsia="zh-CN"/>
          </w:rPr>
          <w:t>REFSENS for PC2 1Tx and 2TX is calculated assuming 6dB imbalance between PRX and DRX interference, adding 3dB into PC3 interferences for 1TX case, and adding 0.5dB RevIM for 2TX case.</w:t>
        </w:r>
      </w:ins>
    </w:p>
    <w:p>
      <w:pPr>
        <w:keepNext/>
        <w:keepLines/>
        <w:spacing w:before="60"/>
        <w:jc w:val="center"/>
        <w:rPr>
          <w:ins w:id="2316" w:author="China Unicom" w:date="2025-02-25T21:13:47Z"/>
          <w:rFonts w:ascii="Arial" w:hAnsi="Arial" w:eastAsia="等线"/>
          <w:b/>
          <w:bCs/>
        </w:rPr>
      </w:pPr>
      <w:ins w:id="2317" w:author="China Unicom" w:date="2025-02-25T21:13:47Z">
        <w:r>
          <w:rPr>
            <w:rFonts w:ascii="Arial" w:hAnsi="Arial" w:eastAsia="等线"/>
            <w:b/>
            <w:bCs/>
          </w:rPr>
          <w:t>Table 5</w:t>
        </w:r>
      </w:ins>
      <w:ins w:id="2318" w:author="China Unicom" w:date="2025-02-25T21:13:59Z">
        <w:r>
          <w:rPr>
            <w:rFonts w:hint="eastAsia" w:ascii="Arial" w:hAnsi="Arial"/>
            <w:b/>
            <w:bCs/>
            <w:lang w:eastAsia="zh-CN"/>
          </w:rPr>
          <w:t>.12</w:t>
        </w:r>
      </w:ins>
      <w:ins w:id="2319" w:author="China Unicom" w:date="2025-02-25T21:13:47Z">
        <w:r>
          <w:rPr>
            <w:rFonts w:ascii="Arial" w:hAnsi="Arial" w:eastAsia="等线"/>
            <w:b/>
            <w:bCs/>
          </w:rPr>
          <w:t>.2.1-1: Reference sensitivity exceptions of harmonic</w:t>
        </w:r>
      </w:ins>
    </w:p>
    <w:p>
      <w:pPr>
        <w:rPr>
          <w:ins w:id="2320" w:author="China Unicom" w:date="2025-02-25T21:13:47Z"/>
          <w:rFonts w:eastAsia="等线"/>
          <w:lang w:eastAsia="zh-CN"/>
        </w:rPr>
      </w:pPr>
    </w:p>
    <w:p>
      <w:pPr>
        <w:rPr>
          <w:ins w:id="2321" w:author="China Unicom" w:date="2025-02-25T21:13:47Z"/>
          <w:rFonts w:hint="eastAsia" w:eastAsia="等线"/>
          <w:lang w:val="en-US" w:eastAsia="zh-CN"/>
        </w:rPr>
      </w:pPr>
    </w:p>
    <w:tbl>
      <w:tblPr>
        <w:tblStyle w:val="24"/>
        <w:tblW w:w="10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322" w:author="China Unicom" w:date="2025-02-25T21:13:47Z"/>
        </w:trPr>
        <w:tc>
          <w:tcPr>
            <w:tcW w:w="902" w:type="dxa"/>
            <w:vMerge w:val="restart"/>
            <w:vAlign w:val="center"/>
          </w:tcPr>
          <w:p>
            <w:pPr>
              <w:pStyle w:val="39"/>
              <w:rPr>
                <w:ins w:id="2323" w:author="China Unicom" w:date="2025-02-25T21:13:47Z"/>
              </w:rPr>
            </w:pPr>
            <w:ins w:id="2324" w:author="China Unicom" w:date="2025-02-25T21:13:47Z">
              <w:r>
                <w:rPr/>
                <w:t>UL band</w:t>
              </w:r>
            </w:ins>
          </w:p>
        </w:tc>
        <w:tc>
          <w:tcPr>
            <w:tcW w:w="766" w:type="dxa"/>
            <w:vMerge w:val="restart"/>
            <w:vAlign w:val="center"/>
          </w:tcPr>
          <w:p>
            <w:pPr>
              <w:pStyle w:val="39"/>
              <w:rPr>
                <w:ins w:id="2325" w:author="China Unicom" w:date="2025-02-25T21:13:47Z"/>
              </w:rPr>
            </w:pPr>
            <w:ins w:id="2326" w:author="China Unicom" w:date="2025-02-25T21:13:47Z">
              <w:r>
                <w:rPr/>
                <w:t>DL band</w:t>
              </w:r>
            </w:ins>
          </w:p>
        </w:tc>
        <w:tc>
          <w:tcPr>
            <w:tcW w:w="1104" w:type="dxa"/>
            <w:vAlign w:val="center"/>
          </w:tcPr>
          <w:p>
            <w:pPr>
              <w:pStyle w:val="39"/>
              <w:rPr>
                <w:ins w:id="2327" w:author="China Unicom" w:date="2025-02-25T21:13:47Z"/>
              </w:rPr>
            </w:pPr>
            <w:ins w:id="2328" w:author="China Unicom" w:date="2025-02-25T21:13:47Z">
              <w:r>
                <w:rPr/>
                <w:t>UL BW</w:t>
              </w:r>
            </w:ins>
          </w:p>
        </w:tc>
        <w:tc>
          <w:tcPr>
            <w:tcW w:w="1134" w:type="dxa"/>
            <w:vAlign w:val="center"/>
          </w:tcPr>
          <w:p>
            <w:pPr>
              <w:pStyle w:val="39"/>
              <w:rPr>
                <w:ins w:id="2329" w:author="China Unicom" w:date="2025-02-25T21:13:47Z"/>
                <w:lang w:eastAsia="zh-CN"/>
              </w:rPr>
            </w:pPr>
            <w:ins w:id="2330" w:author="China Unicom" w:date="2025-02-25T21:13:47Z">
              <w:r>
                <w:rPr>
                  <w:lang w:eastAsia="zh-CN"/>
                </w:rPr>
                <w:t>SCS of UL band</w:t>
              </w:r>
            </w:ins>
          </w:p>
        </w:tc>
        <w:tc>
          <w:tcPr>
            <w:tcW w:w="2068" w:type="dxa"/>
            <w:vAlign w:val="center"/>
          </w:tcPr>
          <w:p>
            <w:pPr>
              <w:pStyle w:val="39"/>
              <w:rPr>
                <w:ins w:id="2331" w:author="China Unicom" w:date="2025-02-25T21:13:47Z"/>
              </w:rPr>
            </w:pPr>
            <w:ins w:id="2332" w:author="China Unicom" w:date="2025-02-25T21:13:47Z">
              <w:r>
                <w:rPr/>
                <w:t>UL RB Allocation</w:t>
              </w:r>
            </w:ins>
          </w:p>
        </w:tc>
        <w:tc>
          <w:tcPr>
            <w:tcW w:w="1128" w:type="dxa"/>
            <w:vAlign w:val="center"/>
          </w:tcPr>
          <w:p>
            <w:pPr>
              <w:pStyle w:val="39"/>
              <w:rPr>
                <w:ins w:id="2333" w:author="China Unicom" w:date="2025-02-25T21:13:47Z"/>
              </w:rPr>
            </w:pPr>
            <w:ins w:id="2334" w:author="China Unicom" w:date="2025-02-25T21:13:47Z">
              <w:r>
                <w:rPr/>
                <w:t>DL BW</w:t>
              </w:r>
            </w:ins>
          </w:p>
        </w:tc>
        <w:tc>
          <w:tcPr>
            <w:tcW w:w="788" w:type="dxa"/>
            <w:vAlign w:val="center"/>
          </w:tcPr>
          <w:p>
            <w:pPr>
              <w:pStyle w:val="39"/>
              <w:rPr>
                <w:ins w:id="2335" w:author="China Unicom" w:date="2025-02-25T21:13:47Z"/>
              </w:rPr>
            </w:pPr>
            <w:ins w:id="2336" w:author="China Unicom" w:date="2025-02-25T21:13:47Z">
              <w:r>
                <w:rPr/>
                <w:t>MSD</w:t>
              </w:r>
            </w:ins>
          </w:p>
          <w:p>
            <w:pPr>
              <w:pStyle w:val="39"/>
              <w:rPr>
                <w:ins w:id="2337" w:author="China Unicom" w:date="2025-02-25T21:13:47Z"/>
                <w:lang w:eastAsia="zh-CN"/>
              </w:rPr>
            </w:pPr>
            <w:ins w:id="2338" w:author="China Unicom" w:date="2025-02-25T21:13:47Z">
              <w:r>
                <w:rPr>
                  <w:rFonts w:hint="eastAsia"/>
                  <w:lang w:eastAsia="zh-CN"/>
                </w:rPr>
                <w:t>(</w:t>
              </w:r>
            </w:ins>
            <w:ins w:id="2339" w:author="China Unicom" w:date="2025-02-25T21:13:47Z">
              <w:r>
                <w:rPr>
                  <w:lang w:eastAsia="zh-CN"/>
                </w:rPr>
                <w:t>NOTE 7)</w:t>
              </w:r>
            </w:ins>
          </w:p>
        </w:tc>
        <w:tc>
          <w:tcPr>
            <w:tcW w:w="788" w:type="dxa"/>
            <w:vAlign w:val="center"/>
          </w:tcPr>
          <w:p>
            <w:pPr>
              <w:pStyle w:val="39"/>
              <w:rPr>
                <w:ins w:id="2340" w:author="China Unicom" w:date="2025-02-25T21:13:47Z"/>
              </w:rPr>
            </w:pPr>
            <w:ins w:id="2341" w:author="China Unicom" w:date="2025-02-25T21:13:47Z">
              <w:r>
                <w:rPr/>
                <w:t>MSD</w:t>
              </w:r>
            </w:ins>
          </w:p>
          <w:p>
            <w:pPr>
              <w:pStyle w:val="39"/>
              <w:rPr>
                <w:ins w:id="2342" w:author="China Unicom" w:date="2025-02-25T21:13:47Z"/>
                <w:lang w:eastAsia="zh-CN"/>
              </w:rPr>
            </w:pPr>
            <w:ins w:id="2343" w:author="China Unicom" w:date="2025-02-25T21:13:47Z">
              <w:r>
                <w:rPr>
                  <w:rFonts w:hint="eastAsia"/>
                  <w:lang w:eastAsia="zh-CN"/>
                </w:rPr>
                <w:t>(</w:t>
              </w:r>
            </w:ins>
            <w:ins w:id="2344" w:author="China Unicom" w:date="2025-02-25T21:13:47Z">
              <w:r>
                <w:rPr>
                  <w:lang w:eastAsia="zh-CN"/>
                </w:rPr>
                <w:t>NOTE8)</w:t>
              </w:r>
            </w:ins>
          </w:p>
        </w:tc>
        <w:tc>
          <w:tcPr>
            <w:tcW w:w="1026" w:type="dxa"/>
            <w:vMerge w:val="restart"/>
            <w:vAlign w:val="center"/>
          </w:tcPr>
          <w:p>
            <w:pPr>
              <w:pStyle w:val="39"/>
              <w:rPr>
                <w:ins w:id="2345" w:author="China Unicom" w:date="2025-02-25T21:13:47Z"/>
                <w:lang w:eastAsia="zh-CN"/>
              </w:rPr>
            </w:pPr>
            <w:ins w:id="2346" w:author="China Unicom" w:date="2025-02-25T21:13:47Z">
              <w:r>
                <w:rPr>
                  <w:lang w:eastAsia="zh-CN"/>
                </w:rPr>
                <w:t>UL/DL fc condition</w:t>
              </w:r>
            </w:ins>
          </w:p>
        </w:tc>
        <w:tc>
          <w:tcPr>
            <w:tcW w:w="1027" w:type="dxa"/>
            <w:vMerge w:val="restart"/>
            <w:vAlign w:val="center"/>
          </w:tcPr>
          <w:p>
            <w:pPr>
              <w:pStyle w:val="39"/>
              <w:rPr>
                <w:ins w:id="2347" w:author="China Unicom" w:date="2025-02-25T21:13:47Z"/>
                <w:lang w:eastAsia="zh-CN"/>
              </w:rPr>
            </w:pPr>
            <w:ins w:id="2348" w:author="China Unicom" w:date="2025-02-25T21:13:47Z">
              <w:r>
                <w:rPr>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349" w:author="China Unicom" w:date="2025-02-25T21:13:47Z"/>
        </w:trPr>
        <w:tc>
          <w:tcPr>
            <w:tcW w:w="902" w:type="dxa"/>
            <w:vMerge w:val="continue"/>
            <w:vAlign w:val="center"/>
          </w:tcPr>
          <w:p>
            <w:pPr>
              <w:keepNext/>
              <w:keepLines/>
              <w:spacing w:after="0"/>
              <w:jc w:val="center"/>
              <w:rPr>
                <w:ins w:id="2350" w:author="China Unicom" w:date="2025-02-25T21:13:47Z"/>
                <w:rFonts w:ascii="Arial" w:hAnsi="Arial" w:cs="Arial"/>
                <w:b/>
                <w:bCs/>
                <w:sz w:val="18"/>
                <w:szCs w:val="18"/>
              </w:rPr>
            </w:pPr>
          </w:p>
        </w:tc>
        <w:tc>
          <w:tcPr>
            <w:tcW w:w="766" w:type="dxa"/>
            <w:vMerge w:val="continue"/>
            <w:vAlign w:val="center"/>
          </w:tcPr>
          <w:p>
            <w:pPr>
              <w:keepNext/>
              <w:keepLines/>
              <w:spacing w:after="0"/>
              <w:jc w:val="center"/>
              <w:rPr>
                <w:ins w:id="2351" w:author="China Unicom" w:date="2025-02-25T21:13:47Z"/>
                <w:rFonts w:ascii="Arial" w:hAnsi="Arial" w:cs="Arial"/>
                <w:b/>
                <w:bCs/>
                <w:sz w:val="18"/>
                <w:szCs w:val="18"/>
              </w:rPr>
            </w:pPr>
          </w:p>
        </w:tc>
        <w:tc>
          <w:tcPr>
            <w:tcW w:w="1104" w:type="dxa"/>
            <w:vAlign w:val="center"/>
          </w:tcPr>
          <w:p>
            <w:pPr>
              <w:pStyle w:val="39"/>
              <w:rPr>
                <w:ins w:id="2352" w:author="China Unicom" w:date="2025-02-25T21:13:47Z"/>
              </w:rPr>
            </w:pPr>
            <w:ins w:id="2353" w:author="China Unicom" w:date="2025-02-25T21:13:47Z">
              <w:r>
                <w:rPr/>
                <w:t>(MHz)</w:t>
              </w:r>
            </w:ins>
          </w:p>
        </w:tc>
        <w:tc>
          <w:tcPr>
            <w:tcW w:w="1134" w:type="dxa"/>
            <w:vAlign w:val="center"/>
          </w:tcPr>
          <w:p>
            <w:pPr>
              <w:pStyle w:val="39"/>
              <w:rPr>
                <w:ins w:id="2354" w:author="China Unicom" w:date="2025-02-25T21:13:47Z"/>
                <w:lang w:eastAsia="zh-CN"/>
              </w:rPr>
            </w:pPr>
            <w:ins w:id="2355" w:author="China Unicom" w:date="2025-02-25T21:13:47Z">
              <w:r>
                <w:rPr>
                  <w:lang w:eastAsia="zh-CN"/>
                </w:rPr>
                <w:t>(kHz)</w:t>
              </w:r>
            </w:ins>
          </w:p>
        </w:tc>
        <w:tc>
          <w:tcPr>
            <w:tcW w:w="2068" w:type="dxa"/>
            <w:vAlign w:val="center"/>
          </w:tcPr>
          <w:p>
            <w:pPr>
              <w:pStyle w:val="39"/>
              <w:rPr>
                <w:ins w:id="2356" w:author="China Unicom" w:date="2025-02-25T21:13:47Z"/>
              </w:rPr>
            </w:pPr>
            <w:ins w:id="2357" w:author="China Unicom" w:date="2025-02-25T21:13:47Z">
              <w:r>
                <w:rPr/>
                <w:t>L</w:t>
              </w:r>
            </w:ins>
            <w:ins w:id="2358" w:author="China Unicom" w:date="2025-02-25T21:13:47Z">
              <w:r>
                <w:rPr>
                  <w:vertAlign w:val="subscript"/>
                </w:rPr>
                <w:t>CRB</w:t>
              </w:r>
            </w:ins>
          </w:p>
        </w:tc>
        <w:tc>
          <w:tcPr>
            <w:tcW w:w="1128" w:type="dxa"/>
            <w:vAlign w:val="center"/>
          </w:tcPr>
          <w:p>
            <w:pPr>
              <w:pStyle w:val="39"/>
              <w:rPr>
                <w:ins w:id="2359" w:author="China Unicom" w:date="2025-02-25T21:13:47Z"/>
              </w:rPr>
            </w:pPr>
            <w:ins w:id="2360" w:author="China Unicom" w:date="2025-02-25T21:13:47Z">
              <w:r>
                <w:rPr/>
                <w:t>(MHz)</w:t>
              </w:r>
            </w:ins>
          </w:p>
        </w:tc>
        <w:tc>
          <w:tcPr>
            <w:tcW w:w="788" w:type="dxa"/>
            <w:vAlign w:val="center"/>
          </w:tcPr>
          <w:p>
            <w:pPr>
              <w:pStyle w:val="39"/>
              <w:rPr>
                <w:ins w:id="2361" w:author="China Unicom" w:date="2025-02-25T21:13:47Z"/>
              </w:rPr>
            </w:pPr>
            <w:ins w:id="2362" w:author="China Unicom" w:date="2025-02-25T21:13:47Z">
              <w:r>
                <w:rPr/>
                <w:t>(dB)</w:t>
              </w:r>
            </w:ins>
          </w:p>
        </w:tc>
        <w:tc>
          <w:tcPr>
            <w:tcW w:w="788" w:type="dxa"/>
            <w:vAlign w:val="center"/>
          </w:tcPr>
          <w:p>
            <w:pPr>
              <w:pStyle w:val="39"/>
              <w:rPr>
                <w:ins w:id="2363" w:author="China Unicom" w:date="2025-02-25T21:13:47Z"/>
              </w:rPr>
            </w:pPr>
            <w:ins w:id="2364" w:author="China Unicom" w:date="2025-02-25T21:13:47Z">
              <w:r>
                <w:rPr/>
                <w:t>(dB)</w:t>
              </w:r>
            </w:ins>
          </w:p>
        </w:tc>
        <w:tc>
          <w:tcPr>
            <w:tcW w:w="1026" w:type="dxa"/>
            <w:vMerge w:val="continue"/>
            <w:vAlign w:val="center"/>
          </w:tcPr>
          <w:p>
            <w:pPr>
              <w:spacing w:after="0"/>
              <w:rPr>
                <w:ins w:id="2365" w:author="China Unicom" w:date="2025-02-25T21:13:47Z"/>
                <w:rFonts w:ascii="Arial" w:hAnsi="Arial" w:cs="Arial"/>
                <w:b/>
                <w:bCs/>
                <w:sz w:val="18"/>
                <w:szCs w:val="18"/>
                <w:lang w:eastAsia="zh-CN"/>
              </w:rPr>
            </w:pPr>
          </w:p>
        </w:tc>
        <w:tc>
          <w:tcPr>
            <w:tcW w:w="1027" w:type="dxa"/>
            <w:vMerge w:val="continue"/>
            <w:vAlign w:val="center"/>
          </w:tcPr>
          <w:p>
            <w:pPr>
              <w:spacing w:after="0"/>
              <w:rPr>
                <w:ins w:id="2366" w:author="China Unicom" w:date="2025-02-25T21:13: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67" w:author="China Unicom" w:date="2025-02-25T21:13:47Z"/>
        </w:trPr>
        <w:tc>
          <w:tcPr>
            <w:tcW w:w="902" w:type="dxa"/>
            <w:vAlign w:val="center"/>
          </w:tcPr>
          <w:p>
            <w:pPr>
              <w:pStyle w:val="40"/>
              <w:rPr>
                <w:ins w:id="2368" w:author="China Unicom" w:date="2025-02-25T21:13:47Z"/>
                <w:lang w:eastAsia="zh-CN"/>
              </w:rPr>
            </w:pPr>
            <w:ins w:id="2369" w:author="China Unicom" w:date="2025-02-25T21:13:47Z">
              <w:r>
                <w:rPr>
                  <w:lang w:eastAsia="zh-CN"/>
                </w:rPr>
                <w:t>n70</w:t>
              </w:r>
            </w:ins>
          </w:p>
        </w:tc>
        <w:tc>
          <w:tcPr>
            <w:tcW w:w="766" w:type="dxa"/>
            <w:vAlign w:val="center"/>
          </w:tcPr>
          <w:p>
            <w:pPr>
              <w:pStyle w:val="40"/>
              <w:rPr>
                <w:ins w:id="2370" w:author="China Unicom" w:date="2025-02-25T21:13:47Z"/>
                <w:lang w:eastAsia="zh-CN"/>
              </w:rPr>
            </w:pPr>
            <w:ins w:id="2371" w:author="China Unicom" w:date="2025-02-25T21:13:47Z">
              <w:r>
                <w:rPr>
                  <w:rFonts w:hint="eastAsia"/>
                  <w:lang w:eastAsia="zh-CN"/>
                </w:rPr>
                <w:t>n</w:t>
              </w:r>
            </w:ins>
            <w:ins w:id="2372" w:author="China Unicom" w:date="2025-02-25T21:13:47Z">
              <w:r>
                <w:rPr>
                  <w:lang w:eastAsia="zh-CN"/>
                </w:rPr>
                <w:t>77</w:t>
              </w:r>
            </w:ins>
          </w:p>
        </w:tc>
        <w:tc>
          <w:tcPr>
            <w:tcW w:w="1104" w:type="dxa"/>
            <w:noWrap/>
            <w:vAlign w:val="center"/>
          </w:tcPr>
          <w:p>
            <w:pPr>
              <w:pStyle w:val="40"/>
              <w:rPr>
                <w:ins w:id="2373" w:author="China Unicom" w:date="2025-02-25T21:13:47Z"/>
                <w:bCs/>
                <w:lang w:eastAsia="zh-CN"/>
              </w:rPr>
            </w:pPr>
            <w:ins w:id="2374" w:author="China Unicom" w:date="2025-02-25T21:13:47Z">
              <w:r>
                <w:rPr>
                  <w:bCs/>
                  <w:lang w:eastAsia="zh-CN"/>
                </w:rPr>
                <w:t>5</w:t>
              </w:r>
            </w:ins>
          </w:p>
        </w:tc>
        <w:tc>
          <w:tcPr>
            <w:tcW w:w="1134" w:type="dxa"/>
            <w:vAlign w:val="center"/>
          </w:tcPr>
          <w:p>
            <w:pPr>
              <w:pStyle w:val="40"/>
              <w:rPr>
                <w:ins w:id="2375" w:author="China Unicom" w:date="2025-02-25T21:13:47Z"/>
                <w:bCs/>
                <w:lang w:eastAsia="zh-CN"/>
              </w:rPr>
            </w:pPr>
            <w:ins w:id="2376" w:author="China Unicom" w:date="2025-02-25T21:13:47Z">
              <w:r>
                <w:rPr>
                  <w:bCs/>
                  <w:lang w:eastAsia="zh-CN"/>
                </w:rPr>
                <w:t>15</w:t>
              </w:r>
            </w:ins>
          </w:p>
        </w:tc>
        <w:tc>
          <w:tcPr>
            <w:tcW w:w="2068" w:type="dxa"/>
            <w:noWrap/>
            <w:vAlign w:val="center"/>
          </w:tcPr>
          <w:p>
            <w:pPr>
              <w:pStyle w:val="40"/>
              <w:rPr>
                <w:ins w:id="2377" w:author="China Unicom" w:date="2025-02-25T21:13:47Z"/>
                <w:bCs/>
                <w:lang w:eastAsia="zh-CN"/>
              </w:rPr>
            </w:pPr>
            <w:ins w:id="2378" w:author="China Unicom" w:date="2025-02-25T21:13:47Z">
              <w:r>
                <w:rPr>
                  <w:bCs/>
                  <w:lang w:eastAsia="zh-CN"/>
                </w:rPr>
                <w:t>12</w:t>
              </w:r>
            </w:ins>
          </w:p>
        </w:tc>
        <w:tc>
          <w:tcPr>
            <w:tcW w:w="1128" w:type="dxa"/>
            <w:noWrap/>
            <w:vAlign w:val="center"/>
          </w:tcPr>
          <w:p>
            <w:pPr>
              <w:pStyle w:val="40"/>
              <w:rPr>
                <w:ins w:id="2379" w:author="China Unicom" w:date="2025-02-25T21:13:47Z"/>
                <w:lang w:eastAsia="zh-CN"/>
              </w:rPr>
            </w:pPr>
            <w:ins w:id="2380" w:author="China Unicom" w:date="2025-02-25T21:13:47Z">
              <w:r>
                <w:rPr>
                  <w:lang w:eastAsia="zh-CN"/>
                </w:rPr>
                <w:t>10</w:t>
              </w:r>
            </w:ins>
          </w:p>
        </w:tc>
        <w:tc>
          <w:tcPr>
            <w:tcW w:w="788" w:type="dxa"/>
            <w:vAlign w:val="center"/>
          </w:tcPr>
          <w:p>
            <w:pPr>
              <w:pStyle w:val="40"/>
              <w:rPr>
                <w:ins w:id="2381" w:author="China Unicom" w:date="2025-02-25T21:13:47Z"/>
                <w:bCs/>
                <w:lang w:val="fi-FI" w:eastAsia="zh-CN"/>
              </w:rPr>
            </w:pPr>
            <w:ins w:id="2382" w:author="China Unicom" w:date="2025-02-25T21:13:47Z">
              <w:r>
                <w:rPr>
                  <w:rFonts w:hint="eastAsia"/>
                  <w:bCs/>
                  <w:lang w:val="fi-FI" w:eastAsia="zh-CN"/>
                </w:rPr>
                <w:t>2</w:t>
              </w:r>
            </w:ins>
            <w:ins w:id="2383" w:author="China Unicom" w:date="2025-02-25T21:13:47Z">
              <w:r>
                <w:rPr>
                  <w:bCs/>
                  <w:lang w:val="fi-FI" w:eastAsia="zh-CN"/>
                </w:rPr>
                <w:t>6.9</w:t>
              </w:r>
            </w:ins>
          </w:p>
        </w:tc>
        <w:tc>
          <w:tcPr>
            <w:tcW w:w="788" w:type="dxa"/>
            <w:noWrap/>
            <w:vAlign w:val="center"/>
          </w:tcPr>
          <w:p>
            <w:pPr>
              <w:pStyle w:val="40"/>
              <w:rPr>
                <w:ins w:id="2384" w:author="China Unicom" w:date="2025-02-25T21:13:47Z"/>
                <w:bCs/>
                <w:lang w:val="fi-FI" w:eastAsia="zh-CN"/>
              </w:rPr>
            </w:pPr>
            <w:ins w:id="2385" w:author="China Unicom" w:date="2025-02-25T21:13:47Z">
              <w:r>
                <w:rPr>
                  <w:rFonts w:hint="eastAsia"/>
                  <w:bCs/>
                  <w:lang w:val="fi-FI" w:eastAsia="zh-CN"/>
                </w:rPr>
                <w:t>2</w:t>
              </w:r>
            </w:ins>
            <w:ins w:id="2386" w:author="China Unicom" w:date="2025-02-25T21:13:47Z">
              <w:r>
                <w:rPr>
                  <w:bCs/>
                  <w:lang w:val="fi-FI" w:eastAsia="zh-CN"/>
                </w:rPr>
                <w:t>9.8</w:t>
              </w:r>
            </w:ins>
          </w:p>
        </w:tc>
        <w:tc>
          <w:tcPr>
            <w:tcW w:w="1026" w:type="dxa"/>
            <w:vAlign w:val="center"/>
          </w:tcPr>
          <w:p>
            <w:pPr>
              <w:pStyle w:val="40"/>
              <w:rPr>
                <w:ins w:id="2387" w:author="China Unicom" w:date="2025-02-25T21:13:47Z"/>
                <w:bCs/>
                <w:lang w:eastAsia="zh-CN"/>
              </w:rPr>
            </w:pPr>
            <w:ins w:id="2388" w:author="China Unicom" w:date="2025-02-25T21:13:47Z">
              <w:r>
                <w:rPr>
                  <w:bCs/>
                  <w:lang w:eastAsia="zh-CN"/>
                </w:rPr>
                <w:t>NOTE 2</w:t>
              </w:r>
            </w:ins>
          </w:p>
        </w:tc>
        <w:tc>
          <w:tcPr>
            <w:tcW w:w="1027" w:type="dxa"/>
            <w:vAlign w:val="center"/>
          </w:tcPr>
          <w:p>
            <w:pPr>
              <w:pStyle w:val="40"/>
              <w:rPr>
                <w:ins w:id="2389" w:author="China Unicom" w:date="2025-02-25T21:13:47Z"/>
                <w:bCs/>
                <w:lang w:eastAsia="zh-CN"/>
              </w:rPr>
            </w:pPr>
            <w:ins w:id="2390" w:author="China Unicom" w:date="2025-02-25T21:13:47Z">
              <w:r>
                <w:rPr>
                  <w:bCs/>
                  <w:lang w:eastAsia="zh-CN"/>
                </w:rPr>
                <w:t>UL2/DL1</w:t>
              </w:r>
            </w:ins>
          </w:p>
          <w:p>
            <w:pPr>
              <w:pStyle w:val="40"/>
              <w:rPr>
                <w:ins w:id="2391" w:author="China Unicom" w:date="2025-02-25T21:13:47Z"/>
                <w:bCs/>
                <w:lang w:eastAsia="zh-CN"/>
              </w:rPr>
            </w:pPr>
            <w:ins w:id="2392" w:author="China Unicom" w:date="2025-02-25T21:13: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93" w:author="China Unicom" w:date="2025-02-25T21:13:47Z"/>
        </w:trPr>
        <w:tc>
          <w:tcPr>
            <w:tcW w:w="902" w:type="dxa"/>
            <w:vAlign w:val="center"/>
          </w:tcPr>
          <w:p>
            <w:pPr>
              <w:pStyle w:val="40"/>
              <w:rPr>
                <w:ins w:id="2394" w:author="China Unicom" w:date="2025-02-25T21:13:47Z"/>
                <w:lang w:eastAsia="zh-CN"/>
              </w:rPr>
            </w:pPr>
            <w:ins w:id="2395" w:author="China Unicom" w:date="2025-02-25T21:13:47Z">
              <w:r>
                <w:rPr>
                  <w:lang w:eastAsia="zh-CN"/>
                </w:rPr>
                <w:t>n70</w:t>
              </w:r>
            </w:ins>
          </w:p>
        </w:tc>
        <w:tc>
          <w:tcPr>
            <w:tcW w:w="766" w:type="dxa"/>
            <w:vAlign w:val="center"/>
          </w:tcPr>
          <w:p>
            <w:pPr>
              <w:pStyle w:val="40"/>
              <w:rPr>
                <w:ins w:id="2396" w:author="China Unicom" w:date="2025-02-25T21:13:47Z"/>
                <w:lang w:eastAsia="zh-CN"/>
              </w:rPr>
            </w:pPr>
            <w:ins w:id="2397" w:author="China Unicom" w:date="2025-02-25T21:13:47Z">
              <w:r>
                <w:rPr>
                  <w:rFonts w:hint="eastAsia"/>
                  <w:lang w:eastAsia="zh-CN"/>
                </w:rPr>
                <w:t>n</w:t>
              </w:r>
            </w:ins>
            <w:ins w:id="2398" w:author="China Unicom" w:date="2025-02-25T21:13:47Z">
              <w:r>
                <w:rPr>
                  <w:lang w:eastAsia="zh-CN"/>
                </w:rPr>
                <w:t>77</w:t>
              </w:r>
            </w:ins>
          </w:p>
        </w:tc>
        <w:tc>
          <w:tcPr>
            <w:tcW w:w="1104" w:type="dxa"/>
            <w:noWrap/>
            <w:vAlign w:val="center"/>
          </w:tcPr>
          <w:p>
            <w:pPr>
              <w:pStyle w:val="40"/>
              <w:rPr>
                <w:ins w:id="2399" w:author="China Unicom" w:date="2025-02-25T21:13:47Z"/>
                <w:bCs/>
                <w:lang w:eastAsia="zh-CN"/>
              </w:rPr>
            </w:pPr>
            <w:ins w:id="2400" w:author="China Unicom" w:date="2025-02-25T21:13:47Z">
              <w:r>
                <w:rPr>
                  <w:bCs/>
                  <w:lang w:eastAsia="zh-CN"/>
                </w:rPr>
                <w:t>5</w:t>
              </w:r>
            </w:ins>
          </w:p>
        </w:tc>
        <w:tc>
          <w:tcPr>
            <w:tcW w:w="1134" w:type="dxa"/>
            <w:vAlign w:val="center"/>
          </w:tcPr>
          <w:p>
            <w:pPr>
              <w:pStyle w:val="40"/>
              <w:rPr>
                <w:ins w:id="2401" w:author="China Unicom" w:date="2025-02-25T21:13:47Z"/>
                <w:bCs/>
                <w:lang w:eastAsia="zh-CN"/>
              </w:rPr>
            </w:pPr>
            <w:ins w:id="2402" w:author="China Unicom" w:date="2025-02-25T21:13:47Z">
              <w:r>
                <w:rPr>
                  <w:bCs/>
                  <w:lang w:eastAsia="zh-CN"/>
                </w:rPr>
                <w:t>15</w:t>
              </w:r>
            </w:ins>
          </w:p>
        </w:tc>
        <w:tc>
          <w:tcPr>
            <w:tcW w:w="2068" w:type="dxa"/>
            <w:noWrap/>
            <w:vAlign w:val="center"/>
          </w:tcPr>
          <w:p>
            <w:pPr>
              <w:pStyle w:val="40"/>
              <w:rPr>
                <w:ins w:id="2403" w:author="China Unicom" w:date="2025-02-25T21:13:47Z"/>
                <w:bCs/>
                <w:lang w:eastAsia="zh-CN"/>
              </w:rPr>
            </w:pPr>
            <w:ins w:id="2404" w:author="China Unicom" w:date="2025-02-25T21:13:47Z">
              <w:r>
                <w:rPr>
                  <w:bCs/>
                  <w:lang w:eastAsia="zh-CN"/>
                </w:rPr>
                <w:t>12</w:t>
              </w:r>
            </w:ins>
          </w:p>
        </w:tc>
        <w:tc>
          <w:tcPr>
            <w:tcW w:w="1128" w:type="dxa"/>
            <w:noWrap/>
            <w:vAlign w:val="center"/>
          </w:tcPr>
          <w:p>
            <w:pPr>
              <w:pStyle w:val="40"/>
              <w:rPr>
                <w:ins w:id="2405" w:author="China Unicom" w:date="2025-02-25T21:13:47Z"/>
                <w:lang w:eastAsia="zh-CN"/>
              </w:rPr>
            </w:pPr>
            <w:ins w:id="2406" w:author="China Unicom" w:date="2025-02-25T21:13:47Z">
              <w:r>
                <w:rPr>
                  <w:lang w:eastAsia="zh-CN"/>
                </w:rPr>
                <w:t>100</w:t>
              </w:r>
            </w:ins>
          </w:p>
        </w:tc>
        <w:tc>
          <w:tcPr>
            <w:tcW w:w="788" w:type="dxa"/>
            <w:vAlign w:val="center"/>
          </w:tcPr>
          <w:p>
            <w:pPr>
              <w:pStyle w:val="40"/>
              <w:rPr>
                <w:ins w:id="2407" w:author="China Unicom" w:date="2025-02-25T21:13:47Z"/>
                <w:bCs/>
                <w:lang w:val="fi-FI" w:eastAsia="zh-CN"/>
              </w:rPr>
            </w:pPr>
            <w:ins w:id="2408" w:author="China Unicom" w:date="2025-02-25T21:13:47Z">
              <w:r>
                <w:rPr>
                  <w:rFonts w:hint="eastAsia"/>
                  <w:bCs/>
                  <w:lang w:val="fi-FI" w:eastAsia="zh-CN"/>
                </w:rPr>
                <w:t>1</w:t>
              </w:r>
            </w:ins>
            <w:ins w:id="2409" w:author="China Unicom" w:date="2025-02-25T21:13:47Z">
              <w:r>
                <w:rPr>
                  <w:bCs/>
                  <w:lang w:val="fi-FI" w:eastAsia="zh-CN"/>
                </w:rPr>
                <w:t>6.7</w:t>
              </w:r>
            </w:ins>
          </w:p>
        </w:tc>
        <w:tc>
          <w:tcPr>
            <w:tcW w:w="788" w:type="dxa"/>
            <w:noWrap/>
            <w:vAlign w:val="center"/>
          </w:tcPr>
          <w:p>
            <w:pPr>
              <w:pStyle w:val="40"/>
              <w:rPr>
                <w:ins w:id="2410" w:author="China Unicom" w:date="2025-02-25T21:13:47Z"/>
                <w:bCs/>
                <w:lang w:val="fi-FI" w:eastAsia="zh-CN"/>
              </w:rPr>
            </w:pPr>
            <w:ins w:id="2411" w:author="China Unicom" w:date="2025-02-25T21:13:47Z">
              <w:r>
                <w:rPr>
                  <w:bCs/>
                  <w:lang w:val="fi-FI" w:eastAsia="zh-CN"/>
                </w:rPr>
                <w:t>19.5</w:t>
              </w:r>
            </w:ins>
          </w:p>
        </w:tc>
        <w:tc>
          <w:tcPr>
            <w:tcW w:w="1026" w:type="dxa"/>
            <w:vAlign w:val="center"/>
          </w:tcPr>
          <w:p>
            <w:pPr>
              <w:pStyle w:val="40"/>
              <w:rPr>
                <w:ins w:id="2412" w:author="China Unicom" w:date="2025-02-25T21:13:47Z"/>
                <w:bCs/>
                <w:lang w:eastAsia="zh-CN"/>
              </w:rPr>
            </w:pPr>
            <w:ins w:id="2413" w:author="China Unicom" w:date="2025-02-25T21:13:47Z">
              <w:r>
                <w:rPr>
                  <w:bCs/>
                  <w:lang w:eastAsia="zh-CN"/>
                </w:rPr>
                <w:t>NOTE 2</w:t>
              </w:r>
            </w:ins>
          </w:p>
        </w:tc>
        <w:tc>
          <w:tcPr>
            <w:tcW w:w="1027" w:type="dxa"/>
            <w:vAlign w:val="center"/>
          </w:tcPr>
          <w:p>
            <w:pPr>
              <w:pStyle w:val="40"/>
              <w:rPr>
                <w:ins w:id="2414" w:author="China Unicom" w:date="2025-02-25T21:13:47Z"/>
                <w:bCs/>
                <w:lang w:eastAsia="zh-CN"/>
              </w:rPr>
            </w:pPr>
            <w:ins w:id="2415" w:author="China Unicom" w:date="2025-02-25T21:13:47Z">
              <w:r>
                <w:rPr>
                  <w:bCs/>
                  <w:lang w:eastAsia="zh-CN"/>
                </w:rPr>
                <w:t>UL2/DL1</w:t>
              </w:r>
            </w:ins>
          </w:p>
          <w:p>
            <w:pPr>
              <w:pStyle w:val="40"/>
              <w:rPr>
                <w:ins w:id="2416" w:author="China Unicom" w:date="2025-02-25T21:13:47Z"/>
                <w:bCs/>
                <w:lang w:eastAsia="zh-CN"/>
              </w:rPr>
            </w:pPr>
            <w:ins w:id="2417" w:author="China Unicom" w:date="2025-02-25T21:13:4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18" w:author="China Unicom" w:date="2025-02-25T21:13:47Z"/>
        </w:trPr>
        <w:tc>
          <w:tcPr>
            <w:tcW w:w="10731" w:type="dxa"/>
            <w:gridSpan w:val="10"/>
            <w:vAlign w:val="center"/>
          </w:tcPr>
          <w:p>
            <w:pPr>
              <w:keepNext/>
              <w:keepLines/>
              <w:spacing w:after="0"/>
              <w:ind w:left="851" w:hanging="851"/>
              <w:rPr>
                <w:ins w:id="2419" w:author="China Unicom" w:date="2025-02-25T21:13:47Z"/>
                <w:rFonts w:ascii="Arial" w:hAnsi="Arial"/>
                <w:sz w:val="18"/>
                <w:lang w:eastAsia="ja-JP"/>
              </w:rPr>
            </w:pPr>
            <w:ins w:id="2420" w:author="China Unicom" w:date="2025-02-25T21:13:47Z">
              <w:r>
                <w:rPr>
                  <w:rFonts w:ascii="Arial" w:hAnsi="Arial"/>
                  <w:sz w:val="18"/>
                  <w:lang w:eastAsia="ja-JP"/>
                </w:rPr>
                <w:t>NOTE 2:</w:t>
              </w:r>
            </w:ins>
            <w:ins w:id="2421" w:author="China Unicom" w:date="2025-02-25T21:13:47Z">
              <w:r>
                <w:rPr>
                  <w:rFonts w:ascii="Arial" w:hAnsi="Arial"/>
                  <w:sz w:val="18"/>
                  <w:lang w:eastAsia="ja-JP"/>
                </w:rPr>
                <w:tab/>
              </w:r>
            </w:ins>
            <w:ins w:id="2422" w:author="China Unicom" w:date="2025-02-25T21:13:47Z">
              <w:r>
                <w:rPr>
                  <w:rFonts w:ascii="Arial" w:hAnsi="Arial"/>
                  <w:sz w:val="18"/>
                  <w:lang w:eastAsia="ja-JP"/>
                </w:rPr>
                <w:t xml:space="preserve">The requirements should be verified for UL NR-ARFCN of the aggressor </w:t>
              </w:r>
            </w:ins>
            <w:ins w:id="2423" w:author="China Unicom" w:date="2025-02-25T21:13:47Z">
              <w:r>
                <w:rPr>
                  <w:rFonts w:hint="eastAsia" w:ascii="Arial" w:hAnsi="Arial"/>
                  <w:sz w:val="18"/>
                  <w:lang w:val="en-US" w:eastAsia="zh-CN"/>
                </w:rPr>
                <w:t xml:space="preserve"> </w:t>
              </w:r>
            </w:ins>
            <w:ins w:id="2424" w:author="China Unicom" w:date="2025-02-25T21:13:47Z">
              <w:r>
                <w:rPr>
                  <w:rFonts w:ascii="Arial" w:hAnsi="Arial"/>
                  <w:sz w:val="18"/>
                </w:rPr>
                <w:t xml:space="preserve">(lower) band (superscript LB) such that </w:t>
              </w:r>
            </w:ins>
            <w:ins w:id="2425" w:author="China Unicom" w:date="2025-02-25T21:13:47Z"/>
            <w:ins w:id="2426" w:author="China Unicom" w:date="2025-02-25T21:13:47Z"/>
            <w:ins w:id="2427" w:author="China Unicom" w:date="2025-02-25T21:13:47Z"/>
            <w:ins w:id="2428" w:author="China Unicom" w:date="2025-02-25T21:13:47Z">
              <w:r>
                <w:rPr>
                  <w:rFonts w:ascii="Arial" w:hAnsi="Arial"/>
                  <w:sz w:val="18"/>
                </w:rPr>
                <w:object>
                  <v:shape id="_x0000_i1036" o:spt="75" type="#_x0000_t75" style="height:16pt;width:77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46">
                    <o:LockedField>false</o:LockedField>
                  </o:OLEObject>
                </w:object>
              </w:r>
            </w:ins>
            <w:ins w:id="2430" w:author="China Unicom" w:date="2025-02-25T21:13:47Z"/>
            <w:ins w:id="2431" w:author="China Unicom" w:date="2025-02-25T21:13:47Z">
              <w:r>
                <w:rPr>
                  <w:rFonts w:hint="eastAsia" w:ascii="Arial" w:hAnsi="Arial"/>
                  <w:sz w:val="18"/>
                  <w:lang w:val="en-US" w:eastAsia="zh-CN"/>
                </w:rPr>
                <w:t xml:space="preserve"> </w:t>
              </w:r>
            </w:ins>
            <w:ins w:id="2432" w:author="China Unicom" w:date="2025-02-25T21:13:47Z">
              <w:r>
                <w:rPr>
                  <w:rFonts w:ascii="Arial" w:hAnsi="Arial"/>
                  <w:sz w:val="18"/>
                </w:rPr>
                <w:t xml:space="preserve">in MHz and </w:t>
              </w:r>
            </w:ins>
            <w:ins w:id="2433" w:author="China Unicom" w:date="2025-02-25T21:13:47Z"/>
            <w:ins w:id="2434" w:author="China Unicom" w:date="2025-02-25T21:13:47Z"/>
            <w:ins w:id="2435" w:author="China Unicom" w:date="2025-02-25T21:13:47Z"/>
            <w:ins w:id="2436" w:author="China Unicom" w:date="2025-02-25T21:13:47Z">
              <w:r>
                <w:rPr>
                  <w:rFonts w:ascii="Arial" w:hAnsi="Arial"/>
                  <w:sz w:val="18"/>
                </w:rPr>
                <w:object>
                  <v:shape id="_x0000_i1037" o:spt="75" type="#_x0000_t75" style="height:16pt;width:200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7">
                    <o:LockedField>false</o:LockedField>
                  </o:OLEObject>
                </w:object>
              </w:r>
            </w:ins>
            <w:ins w:id="2438" w:author="China Unicom" w:date="2025-02-25T21:13:47Z"/>
            <w:ins w:id="2439" w:author="China Unicom" w:date="2025-02-25T21:13:47Z">
              <w:r>
                <w:rPr>
                  <w:rFonts w:ascii="Arial" w:hAnsi="Arial"/>
                  <w:sz w:val="18"/>
                </w:rPr>
                <w:t xml:space="preserve"> with carrier frequency in the victim (higher) band in MHz and  the channel bandwidth configured in the lower band</w:t>
              </w:r>
            </w:ins>
            <w:ins w:id="2440" w:author="China Unicom" w:date="2025-02-25T21:13:47Z">
              <w:r>
                <w:rPr>
                  <w:rFonts w:ascii="Arial" w:hAnsi="Arial"/>
                  <w:sz w:val="18"/>
                  <w:lang w:eastAsia="ja-JP"/>
                </w:rPr>
                <w:t>.</w:t>
              </w:r>
            </w:ins>
          </w:p>
          <w:p>
            <w:pPr>
              <w:pStyle w:val="53"/>
              <w:rPr>
                <w:ins w:id="2441" w:author="China Unicom" w:date="2025-02-25T21:13:47Z"/>
                <w:lang w:eastAsia="ja-JP"/>
              </w:rPr>
            </w:pPr>
            <w:ins w:id="2442" w:author="China Unicom" w:date="2025-02-25T21:13:47Z">
              <w:r>
                <w:rPr>
                  <w:lang w:eastAsia="ja-JP"/>
                </w:rPr>
                <w:t>NOTE 7:</w:t>
              </w:r>
            </w:ins>
            <w:ins w:id="2443" w:author="China Unicom" w:date="2025-02-25T21:13:47Z">
              <w:r>
                <w:rPr>
                  <w:lang w:eastAsia="ja-JP"/>
                </w:rPr>
                <w:tab/>
              </w:r>
            </w:ins>
            <w:ins w:id="2444" w:author="China Unicom" w:date="2025-02-25T21:13:47Z">
              <w:r>
                <w:rPr>
                  <w:lang w:eastAsia="ja-JP"/>
                </w:rPr>
                <w:t>Applicable to UEs supporting PC2 with 1 Tx.</w:t>
              </w:r>
            </w:ins>
          </w:p>
          <w:p>
            <w:pPr>
              <w:pStyle w:val="53"/>
              <w:rPr>
                <w:ins w:id="2445" w:author="China Unicom" w:date="2025-02-25T21:13:47Z"/>
                <w:lang w:eastAsia="ja-JP"/>
              </w:rPr>
            </w:pPr>
            <w:ins w:id="2446" w:author="China Unicom" w:date="2025-02-25T21:13:47Z">
              <w:r>
                <w:rPr>
                  <w:lang w:eastAsia="ja-JP"/>
                </w:rPr>
                <w:t>NOTE 8:</w:t>
              </w:r>
            </w:ins>
            <w:ins w:id="2447" w:author="China Unicom" w:date="2025-02-25T21:13:47Z">
              <w:r>
                <w:rPr>
                  <w:lang w:eastAsia="ja-JP"/>
                </w:rPr>
                <w:tab/>
              </w:r>
            </w:ins>
            <w:ins w:id="2448" w:author="China Unicom" w:date="2025-02-25T21:13:47Z">
              <w:r>
                <w:rPr>
                  <w:lang w:eastAsia="ja-JP"/>
                </w:rPr>
                <w:t>Applicable to UEs supporting PC2 with 2 Tx.</w:t>
              </w:r>
            </w:ins>
          </w:p>
        </w:tc>
      </w:tr>
    </w:tbl>
    <w:p>
      <w:pPr>
        <w:rPr>
          <w:ins w:id="2449" w:author="China Unicom" w:date="2025-02-25T21:13:47Z"/>
          <w:rFonts w:eastAsia="等线"/>
          <w:lang w:val="en-US" w:eastAsia="zh-CN"/>
        </w:rPr>
      </w:pPr>
    </w:p>
    <w:p>
      <w:pPr>
        <w:keepNext/>
        <w:keepLines/>
        <w:spacing w:before="120"/>
        <w:ind w:left="1134" w:hanging="1134"/>
        <w:outlineLvl w:val="2"/>
        <w:rPr>
          <w:ins w:id="2450" w:author="China Unicom" w:date="2025-02-25T21:13:47Z"/>
          <w:rFonts w:ascii="Arial" w:hAnsi="Arial" w:eastAsia="MS Mincho"/>
          <w:sz w:val="28"/>
          <w:lang w:eastAsia="ja-JP"/>
        </w:rPr>
      </w:pPr>
      <w:ins w:id="2451" w:author="China Unicom" w:date="2025-02-25T21:13:47Z">
        <w:r>
          <w:rPr>
            <w:rFonts w:ascii="Arial" w:hAnsi="Arial" w:eastAsia="MS Mincho"/>
            <w:sz w:val="28"/>
            <w:lang w:eastAsia="ja-JP"/>
          </w:rPr>
          <w:t>5</w:t>
        </w:r>
      </w:ins>
      <w:ins w:id="2452" w:author="China Unicom" w:date="2025-02-25T21:14:00Z">
        <w:r>
          <w:rPr>
            <w:rFonts w:hint="eastAsia" w:ascii="Arial" w:hAnsi="Arial"/>
            <w:sz w:val="28"/>
            <w:lang w:eastAsia="zh-CN"/>
          </w:rPr>
          <w:t>.12</w:t>
        </w:r>
      </w:ins>
      <w:ins w:id="2453" w:author="China Unicom" w:date="2025-02-25T21:13:47Z">
        <w:r>
          <w:rPr>
            <w:rFonts w:ascii="Arial" w:hAnsi="Arial" w:eastAsia="MS Mincho"/>
            <w:sz w:val="28"/>
            <w:lang w:eastAsia="ja-JP"/>
          </w:rPr>
          <w:t>.</w:t>
        </w:r>
      </w:ins>
      <w:ins w:id="2454" w:author="China Unicom" w:date="2025-02-25T21:13:47Z">
        <w:r>
          <w:rPr>
            <w:rFonts w:hint="eastAsia" w:ascii="Arial" w:hAnsi="Arial"/>
            <w:sz w:val="28"/>
            <w:lang w:val="en-US" w:eastAsia="zh-CN"/>
          </w:rPr>
          <w:t>3</w:t>
        </w:r>
      </w:ins>
      <w:ins w:id="2455" w:author="China Unicom" w:date="2025-02-25T21:13:47Z">
        <w:r>
          <w:rPr>
            <w:rFonts w:ascii="Arial" w:hAnsi="Arial" w:eastAsia="MS Mincho"/>
            <w:sz w:val="28"/>
            <w:lang w:eastAsia="ja-JP"/>
          </w:rPr>
          <w:tab/>
        </w:r>
      </w:ins>
      <w:ins w:id="2456" w:author="China Unicom" w:date="2025-02-25T21:13:47Z">
        <w:r>
          <w:rPr>
            <w:rFonts w:ascii="Arial" w:hAnsi="Arial" w:eastAsia="MS Mincho"/>
            <w:sz w:val="28"/>
            <w:lang w:eastAsia="ja-JP"/>
          </w:rPr>
          <w:t>∆TIB and ∆RIB values (Void)</w:t>
        </w:r>
      </w:ins>
    </w:p>
    <w:p>
      <w:pPr>
        <w:rPr>
          <w:rFonts w:ascii="Arial" w:hAnsi="Arial" w:eastAsia="MS Mincho"/>
          <w:sz w:val="28"/>
          <w:lang w:eastAsia="ja-JP"/>
        </w:rPr>
      </w:pPr>
    </w:p>
    <w:p>
      <w:pPr>
        <w:rPr>
          <w:iCs/>
          <w:lang w:eastAsia="zh-CN"/>
        </w:rPr>
      </w:pPr>
    </w:p>
    <w:p>
      <w:pPr>
        <w:pStyle w:val="2"/>
        <w:rPr>
          <w:rFonts w:hint="default"/>
          <w:lang w:val="en-US" w:eastAsia="zh-CN"/>
        </w:rPr>
      </w:pPr>
      <w:bookmarkStart w:id="174" w:name="_Toc13634"/>
      <w:bookmarkStart w:id="175" w:name="_Toc28447"/>
      <w:bookmarkStart w:id="176" w:name="_Toc10184"/>
      <w:bookmarkStart w:id="177" w:name="_Toc19754"/>
      <w:bookmarkStart w:id="178" w:name="_Toc21461"/>
      <w:bookmarkStart w:id="179" w:name="_Toc1063"/>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74"/>
      <w:bookmarkEnd w:id="175"/>
      <w:bookmarkEnd w:id="176"/>
      <w:bookmarkEnd w:id="177"/>
      <w:bookmarkEnd w:id="178"/>
      <w:bookmarkEnd w:id="179"/>
    </w:p>
    <w:p>
      <w:pPr>
        <w:pStyle w:val="3"/>
        <w:rPr>
          <w:lang w:val="en-US" w:eastAsia="zh-CN"/>
        </w:rPr>
      </w:pPr>
      <w:bookmarkStart w:id="180" w:name="_Toc9434"/>
      <w:bookmarkStart w:id="181" w:name="_Toc7492"/>
      <w:bookmarkStart w:id="182" w:name="_Toc19971"/>
      <w:bookmarkStart w:id="183" w:name="_Toc27628"/>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80"/>
      <w:bookmarkEnd w:id="181"/>
      <w:bookmarkEnd w:id="182"/>
      <w:bookmarkEnd w:id="183"/>
    </w:p>
    <w:p>
      <w:pPr>
        <w:pStyle w:val="4"/>
        <w:rPr>
          <w:rFonts w:cs="Arial"/>
          <w:szCs w:val="28"/>
          <w:lang w:eastAsia="zh-CN"/>
        </w:rPr>
      </w:pPr>
      <w:bookmarkStart w:id="184" w:name="_Toc9992"/>
      <w:bookmarkStart w:id="185" w:name="_Toc16270"/>
      <w:bookmarkStart w:id="186" w:name="_Toc21602"/>
      <w:bookmarkStart w:id="187" w:name="_Toc3701"/>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84"/>
      <w:bookmarkEnd w:id="185"/>
      <w:bookmarkEnd w:id="186"/>
      <w:bookmarkEnd w:id="187"/>
    </w:p>
    <w:p>
      <w:pPr>
        <w:pStyle w:val="48"/>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0"/>
              <w:rPr>
                <w:rFonts w:eastAsia="宋体"/>
                <w:vertAlign w:val="superscript"/>
                <w:lang w:val="en-US"/>
              </w:rPr>
            </w:pPr>
            <w:r>
              <w:rPr>
                <w:rFonts w:eastAsia="宋体"/>
                <w:lang w:val="en-US"/>
              </w:rPr>
              <w:t>n77</w:t>
            </w:r>
            <w:r>
              <w:rPr>
                <w:rFonts w:eastAsia="宋体"/>
                <w:vertAlign w:val="superscript"/>
                <w:lang w:val="en-US"/>
              </w:rPr>
              <w:t>7,9</w:t>
            </w:r>
          </w:p>
          <w:p>
            <w:pPr>
              <w:pStyle w:val="40"/>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0"/>
              <w:rPr>
                <w:rFonts w:eastAsia="宋体"/>
                <w:lang w:val="en-US"/>
              </w:rPr>
            </w:pPr>
            <w:r>
              <w:rPr>
                <w:rFonts w:eastAsia="宋体"/>
                <w:lang w:val="en-US"/>
              </w:rPr>
              <w:t>CA_n66A-n77A</w:t>
            </w:r>
            <w:r>
              <w:rPr>
                <w:rFonts w:eastAsiaTheme="minorEastAsia"/>
                <w:vertAlign w:val="superscript"/>
                <w:lang w:val="en-US"/>
              </w:rPr>
              <w:t>7</w:t>
            </w:r>
          </w:p>
          <w:p>
            <w:pPr>
              <w:pStyle w:val="40"/>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3"/>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188" w:name="_Toc11217"/>
      <w:bookmarkStart w:id="189" w:name="_Toc13872"/>
      <w:bookmarkStart w:id="190" w:name="_Toc17026"/>
      <w:bookmarkStart w:id="191" w:name="_Toc21052"/>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8"/>
      <w:bookmarkEnd w:id="189"/>
      <w:bookmarkEnd w:id="190"/>
      <w:bookmarkEnd w:id="191"/>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8"/>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39"/>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39"/>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39"/>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39"/>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39"/>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4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8"/>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192" w:name="_Toc23339"/>
      <w:bookmarkStart w:id="193" w:name="_Toc28437"/>
      <w:bookmarkStart w:id="194" w:name="_Toc13437"/>
      <w:bookmarkStart w:id="195" w:name="_Toc6637"/>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92"/>
      <w:bookmarkEnd w:id="193"/>
      <w:bookmarkEnd w:id="194"/>
      <w:bookmarkEnd w:id="195"/>
    </w:p>
    <w:p>
      <w:pPr>
        <w:rPr>
          <w:iCs/>
          <w:lang w:eastAsia="zh-CN"/>
        </w:rPr>
      </w:pPr>
    </w:p>
    <w:p>
      <w:pPr>
        <w:pStyle w:val="2"/>
        <w:ind w:left="0" w:firstLine="0"/>
        <w:rPr>
          <w:lang w:eastAsia="zh-CN"/>
        </w:rPr>
      </w:pPr>
      <w:r>
        <w:br w:type="page"/>
      </w:r>
      <w:bookmarkStart w:id="196" w:name="_Toc25324"/>
      <w:bookmarkStart w:id="197" w:name="_Toc21620"/>
      <w:bookmarkStart w:id="198" w:name="_Toc13554"/>
      <w:bookmarkStart w:id="199" w:name="_Toc29299"/>
      <w:bookmarkStart w:id="200" w:name="_Toc26761"/>
      <w:bookmarkStart w:id="201" w:name="_Toc2619"/>
      <w:r>
        <w:t>Annex &lt;</w:t>
      </w:r>
      <w:r>
        <w:rPr>
          <w:rFonts w:hint="eastAsia"/>
          <w:lang w:eastAsia="zh-CN"/>
        </w:rPr>
        <w:t>A</w:t>
      </w:r>
      <w:r>
        <w:t>&gt; (informative):</w:t>
      </w:r>
      <w:r>
        <w:rPr>
          <w:rFonts w:hint="eastAsia"/>
          <w:lang w:eastAsia="zh-CN"/>
        </w:rPr>
        <w:t xml:space="preserve"> </w:t>
      </w:r>
      <w:r>
        <w:t>Change history</w:t>
      </w:r>
      <w:bookmarkEnd w:id="196"/>
      <w:bookmarkEnd w:id="197"/>
      <w:bookmarkEnd w:id="198"/>
      <w:bookmarkEnd w:id="199"/>
      <w:bookmarkEnd w:id="200"/>
      <w:bookmarkEnd w:id="201"/>
      <w:bookmarkStart w:id="202" w:name="historyclause"/>
      <w:bookmarkEnd w:id="202"/>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8"/>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8"/>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8"/>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8"/>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8"/>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8"/>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57" w:author="China Unicom" w:date="2025-02-25T20:59:24Z"/>
        </w:trPr>
        <w:tc>
          <w:tcPr>
            <w:tcW w:w="800" w:type="dxa"/>
            <w:shd w:val="solid" w:color="FFFFFF" w:fill="auto"/>
          </w:tcPr>
          <w:p>
            <w:pPr>
              <w:pStyle w:val="40"/>
              <w:jc w:val="left"/>
              <w:rPr>
                <w:ins w:id="2458" w:author="China Unicom" w:date="2025-02-25T20:59:24Z"/>
                <w:rFonts w:hint="default"/>
                <w:sz w:val="16"/>
                <w:szCs w:val="16"/>
                <w:lang w:val="en-US" w:eastAsia="zh-CN"/>
              </w:rPr>
            </w:pPr>
            <w:ins w:id="2459" w:author="China Unicom" w:date="2025-02-25T20:59:26Z">
              <w:r>
                <w:rPr>
                  <w:rFonts w:hint="eastAsia"/>
                  <w:sz w:val="16"/>
                  <w:szCs w:val="16"/>
                  <w:lang w:val="en-US" w:eastAsia="zh-CN"/>
                </w:rPr>
                <w:t>202</w:t>
              </w:r>
            </w:ins>
            <w:ins w:id="2460" w:author="China Unicom" w:date="2025-02-25T20:59:27Z">
              <w:r>
                <w:rPr>
                  <w:rFonts w:hint="eastAsia"/>
                  <w:sz w:val="16"/>
                  <w:szCs w:val="16"/>
                  <w:lang w:val="en-US" w:eastAsia="zh-CN"/>
                </w:rPr>
                <w:t>5-02</w:t>
              </w:r>
            </w:ins>
          </w:p>
        </w:tc>
        <w:tc>
          <w:tcPr>
            <w:tcW w:w="800" w:type="dxa"/>
            <w:shd w:val="solid" w:color="FFFFFF" w:fill="auto"/>
          </w:tcPr>
          <w:p>
            <w:pPr>
              <w:pStyle w:val="40"/>
              <w:jc w:val="left"/>
              <w:rPr>
                <w:ins w:id="2461" w:author="China Unicom" w:date="2025-02-25T20:59:24Z"/>
                <w:rFonts w:hint="default"/>
                <w:sz w:val="16"/>
                <w:szCs w:val="16"/>
                <w:lang w:val="en-US" w:eastAsia="zh-CN"/>
              </w:rPr>
            </w:pPr>
            <w:ins w:id="2462" w:author="China Unicom" w:date="2025-02-25T20:59:30Z">
              <w:r>
                <w:rPr>
                  <w:rFonts w:hint="eastAsia"/>
                  <w:sz w:val="16"/>
                  <w:szCs w:val="16"/>
                  <w:lang w:val="en-US" w:eastAsia="zh-CN"/>
                </w:rPr>
                <w:t>RAN</w:t>
              </w:r>
            </w:ins>
            <w:ins w:id="2463" w:author="China Unicom" w:date="2025-02-25T20:59:31Z">
              <w:r>
                <w:rPr>
                  <w:rFonts w:hint="eastAsia"/>
                  <w:sz w:val="16"/>
                  <w:szCs w:val="16"/>
                  <w:lang w:val="en-US" w:eastAsia="zh-CN"/>
                </w:rPr>
                <w:t>4</w:t>
              </w:r>
            </w:ins>
            <w:ins w:id="2464" w:author="China Unicom" w:date="2025-02-25T20:59:32Z">
              <w:r>
                <w:rPr>
                  <w:rFonts w:hint="eastAsia"/>
                  <w:sz w:val="16"/>
                  <w:szCs w:val="16"/>
                  <w:lang w:val="en-US" w:eastAsia="zh-CN"/>
                </w:rPr>
                <w:t>#</w:t>
              </w:r>
            </w:ins>
            <w:ins w:id="2465" w:author="China Unicom" w:date="2025-02-25T20:59:33Z">
              <w:r>
                <w:rPr>
                  <w:rFonts w:hint="eastAsia"/>
                  <w:sz w:val="16"/>
                  <w:szCs w:val="16"/>
                  <w:lang w:val="en-US" w:eastAsia="zh-CN"/>
                </w:rPr>
                <w:t>114</w:t>
              </w:r>
            </w:ins>
          </w:p>
        </w:tc>
        <w:tc>
          <w:tcPr>
            <w:tcW w:w="1094" w:type="dxa"/>
            <w:shd w:val="solid" w:color="FFFFFF" w:fill="auto"/>
          </w:tcPr>
          <w:p>
            <w:pPr>
              <w:pStyle w:val="40"/>
              <w:jc w:val="left"/>
              <w:rPr>
                <w:ins w:id="2466" w:author="China Unicom" w:date="2025-02-25T20:59:24Z"/>
                <w:rFonts w:hint="eastAsia"/>
                <w:sz w:val="16"/>
                <w:szCs w:val="16"/>
                <w:lang w:eastAsia="zh-CN"/>
              </w:rPr>
            </w:pPr>
            <w:ins w:id="2467" w:author="China Unicom" w:date="2025-02-25T20:59:38Z">
              <w:r>
                <w:rPr>
                  <w:rFonts w:hint="eastAsia"/>
                  <w:sz w:val="16"/>
                  <w:szCs w:val="16"/>
                  <w:lang w:eastAsia="zh-CN"/>
                </w:rPr>
                <w:t>R4-2500384</w:t>
              </w:r>
            </w:ins>
          </w:p>
        </w:tc>
        <w:tc>
          <w:tcPr>
            <w:tcW w:w="425" w:type="dxa"/>
            <w:shd w:val="solid" w:color="FFFFFF" w:fill="auto"/>
          </w:tcPr>
          <w:p>
            <w:pPr>
              <w:pStyle w:val="38"/>
              <w:rPr>
                <w:ins w:id="2468" w:author="China Unicom" w:date="2025-02-25T20:59:24Z"/>
                <w:sz w:val="16"/>
                <w:szCs w:val="16"/>
              </w:rPr>
            </w:pPr>
          </w:p>
        </w:tc>
        <w:tc>
          <w:tcPr>
            <w:tcW w:w="425" w:type="dxa"/>
            <w:shd w:val="solid" w:color="FFFFFF" w:fill="auto"/>
          </w:tcPr>
          <w:p>
            <w:pPr>
              <w:pStyle w:val="37"/>
              <w:jc w:val="left"/>
              <w:rPr>
                <w:ins w:id="2469" w:author="China Unicom" w:date="2025-02-25T20:59:24Z"/>
                <w:sz w:val="16"/>
                <w:szCs w:val="16"/>
              </w:rPr>
            </w:pPr>
          </w:p>
        </w:tc>
        <w:tc>
          <w:tcPr>
            <w:tcW w:w="425" w:type="dxa"/>
            <w:shd w:val="solid" w:color="FFFFFF" w:fill="auto"/>
          </w:tcPr>
          <w:p>
            <w:pPr>
              <w:pStyle w:val="40"/>
              <w:jc w:val="left"/>
              <w:rPr>
                <w:ins w:id="2470" w:author="China Unicom" w:date="2025-02-25T20:59:24Z"/>
                <w:sz w:val="16"/>
                <w:szCs w:val="16"/>
              </w:rPr>
            </w:pPr>
          </w:p>
        </w:tc>
        <w:tc>
          <w:tcPr>
            <w:tcW w:w="4962" w:type="dxa"/>
            <w:shd w:val="solid" w:color="FFFFFF" w:fill="auto"/>
          </w:tcPr>
          <w:p>
            <w:pPr>
              <w:pStyle w:val="38"/>
              <w:rPr>
                <w:ins w:id="2471" w:author="China Unicom" w:date="2025-02-25T20:59:42Z"/>
                <w:sz w:val="16"/>
                <w:szCs w:val="18"/>
                <w:lang w:eastAsia="zh-CN"/>
              </w:rPr>
            </w:pPr>
            <w:ins w:id="2472" w:author="China Unicom" w:date="2025-02-25T20:59:42Z">
              <w:r>
                <w:rPr>
                  <w:rFonts w:hint="eastAsia"/>
                  <w:sz w:val="16"/>
                  <w:szCs w:val="18"/>
                  <w:lang w:eastAsia="zh-CN"/>
                </w:rPr>
                <w:t>I</w:t>
              </w:r>
            </w:ins>
            <w:ins w:id="2473" w:author="China Unicom" w:date="2025-02-25T20:59:42Z">
              <w:r>
                <w:rPr>
                  <w:sz w:val="16"/>
                  <w:szCs w:val="18"/>
                  <w:lang w:eastAsia="zh-CN"/>
                </w:rPr>
                <w:t>ncluded TPs/pCRs:</w:t>
              </w:r>
            </w:ins>
          </w:p>
          <w:p>
            <w:pPr>
              <w:pStyle w:val="38"/>
              <w:rPr>
                <w:ins w:id="2474" w:author="China Unicom" w:date="2025-02-25T21:00:04Z"/>
                <w:rFonts w:hint="eastAsia"/>
                <w:sz w:val="16"/>
                <w:szCs w:val="16"/>
                <w:lang w:eastAsia="zh-CN"/>
              </w:rPr>
            </w:pPr>
            <w:ins w:id="2475" w:author="China Unicom" w:date="2025-02-25T21:00:02Z">
              <w:r>
                <w:rPr>
                  <w:rFonts w:hint="eastAsia"/>
                  <w:sz w:val="16"/>
                  <w:szCs w:val="16"/>
                  <w:lang w:eastAsia="zh-CN"/>
                </w:rPr>
                <w:t>R4-2500037</w:t>
              </w:r>
            </w:ins>
            <w:ins w:id="2476" w:author="China Unicom" w:date="2025-02-25T21:00:02Z">
              <w:r>
                <w:rPr>
                  <w:rFonts w:hint="eastAsia"/>
                  <w:sz w:val="16"/>
                  <w:szCs w:val="16"/>
                  <w:lang w:eastAsia="zh-CN"/>
                </w:rPr>
                <w:tab/>
              </w:r>
            </w:ins>
            <w:ins w:id="2477" w:author="China Unicom" w:date="2025-02-25T21:00:02Z">
              <w:r>
                <w:rPr>
                  <w:rFonts w:hint="eastAsia"/>
                  <w:sz w:val="16"/>
                  <w:szCs w:val="16"/>
                  <w:lang w:eastAsia="zh-CN"/>
                </w:rPr>
                <w:t>TP for TR 38.750 Addition of n2 PC2 UL for CA_n2-n77</w:t>
              </w:r>
            </w:ins>
          </w:p>
          <w:p>
            <w:pPr>
              <w:pStyle w:val="38"/>
              <w:rPr>
                <w:ins w:id="2478" w:author="China Unicom" w:date="2025-02-25T21:00:12Z"/>
                <w:rFonts w:hint="eastAsia"/>
                <w:sz w:val="16"/>
                <w:szCs w:val="16"/>
                <w:lang w:eastAsia="zh-CN"/>
              </w:rPr>
            </w:pPr>
            <w:ins w:id="2479" w:author="China Unicom" w:date="2025-02-25T21:00:11Z">
              <w:r>
                <w:rPr>
                  <w:rFonts w:hint="eastAsia"/>
                  <w:sz w:val="16"/>
                  <w:szCs w:val="16"/>
                  <w:lang w:eastAsia="zh-CN"/>
                </w:rPr>
                <w:t>R4-2500038</w:t>
              </w:r>
            </w:ins>
            <w:ins w:id="2480" w:author="China Unicom" w:date="2025-02-25T21:00:11Z">
              <w:r>
                <w:rPr>
                  <w:rFonts w:hint="eastAsia"/>
                  <w:sz w:val="16"/>
                  <w:szCs w:val="16"/>
                  <w:lang w:eastAsia="zh-CN"/>
                </w:rPr>
                <w:tab/>
              </w:r>
            </w:ins>
            <w:ins w:id="2481" w:author="China Unicom" w:date="2025-02-25T21:00:11Z">
              <w:r>
                <w:rPr>
                  <w:rFonts w:hint="eastAsia"/>
                  <w:sz w:val="16"/>
                  <w:szCs w:val="16"/>
                  <w:lang w:eastAsia="zh-CN"/>
                </w:rPr>
                <w:t>TP for TR 38.750 Addition of n14 PC2 UL for CA_n14-n77</w:t>
              </w:r>
            </w:ins>
          </w:p>
          <w:p>
            <w:pPr>
              <w:pStyle w:val="38"/>
              <w:rPr>
                <w:ins w:id="2482" w:author="China Unicom" w:date="2025-02-25T21:00:21Z"/>
                <w:rFonts w:hint="eastAsia"/>
                <w:sz w:val="16"/>
                <w:szCs w:val="16"/>
                <w:lang w:eastAsia="zh-CN"/>
              </w:rPr>
            </w:pPr>
            <w:ins w:id="2483" w:author="China Unicom" w:date="2025-02-25T21:00:20Z">
              <w:r>
                <w:rPr>
                  <w:rFonts w:hint="eastAsia"/>
                  <w:sz w:val="16"/>
                  <w:szCs w:val="16"/>
                  <w:lang w:eastAsia="zh-CN"/>
                </w:rPr>
                <w:t>R4-2502995</w:t>
              </w:r>
            </w:ins>
            <w:ins w:id="2484" w:author="China Unicom" w:date="2025-02-25T21:00:20Z">
              <w:r>
                <w:rPr>
                  <w:rFonts w:hint="eastAsia"/>
                  <w:sz w:val="16"/>
                  <w:szCs w:val="16"/>
                  <w:lang w:eastAsia="zh-CN"/>
                </w:rPr>
                <w:tab/>
              </w:r>
            </w:ins>
            <w:ins w:id="2485" w:author="China Unicom" w:date="2025-02-25T21:00:20Z">
              <w:r>
                <w:rPr>
                  <w:rFonts w:hint="eastAsia"/>
                  <w:sz w:val="16"/>
                  <w:szCs w:val="16"/>
                  <w:lang w:eastAsia="zh-CN"/>
                </w:rPr>
                <w:t>TP for TR 38.750 CA_n29-n71 with PC2 FDD single UL</w:t>
              </w:r>
            </w:ins>
          </w:p>
          <w:p>
            <w:pPr>
              <w:pStyle w:val="38"/>
              <w:rPr>
                <w:ins w:id="2486" w:author="China Unicom" w:date="2025-02-25T21:00:32Z"/>
                <w:rFonts w:hint="eastAsia"/>
                <w:sz w:val="16"/>
                <w:szCs w:val="16"/>
                <w:lang w:eastAsia="zh-CN"/>
              </w:rPr>
            </w:pPr>
            <w:ins w:id="2487" w:author="China Unicom" w:date="2025-02-25T21:00:31Z">
              <w:r>
                <w:rPr>
                  <w:rFonts w:hint="eastAsia"/>
                  <w:sz w:val="16"/>
                  <w:szCs w:val="16"/>
                  <w:lang w:eastAsia="zh-CN"/>
                </w:rPr>
                <w:t>R4-2500813</w:t>
              </w:r>
            </w:ins>
            <w:ins w:id="2488" w:author="China Unicom" w:date="2025-02-25T21:00:31Z">
              <w:r>
                <w:rPr>
                  <w:rFonts w:hint="eastAsia"/>
                  <w:sz w:val="16"/>
                  <w:szCs w:val="16"/>
                  <w:lang w:eastAsia="zh-CN"/>
                </w:rPr>
                <w:tab/>
              </w:r>
            </w:ins>
            <w:ins w:id="2489" w:author="China Unicom" w:date="2025-02-25T21:00:31Z">
              <w:r>
                <w:rPr>
                  <w:rFonts w:hint="eastAsia"/>
                  <w:sz w:val="16"/>
                  <w:szCs w:val="16"/>
                  <w:lang w:eastAsia="zh-CN"/>
                </w:rPr>
                <w:t>TP for TR 38.750 CA_n70-n71 with PC2 FDD single UL</w:t>
              </w:r>
            </w:ins>
          </w:p>
          <w:p>
            <w:pPr>
              <w:pStyle w:val="38"/>
              <w:rPr>
                <w:ins w:id="2490" w:author="China Unicom" w:date="2025-02-25T20:59:24Z"/>
                <w:rFonts w:hint="eastAsia"/>
                <w:sz w:val="16"/>
                <w:szCs w:val="16"/>
                <w:lang w:eastAsia="zh-CN"/>
              </w:rPr>
            </w:pPr>
            <w:ins w:id="2491" w:author="China Unicom" w:date="2025-02-25T21:00:40Z">
              <w:r>
                <w:rPr>
                  <w:rFonts w:hint="eastAsia"/>
                  <w:sz w:val="16"/>
                  <w:szCs w:val="16"/>
                  <w:lang w:eastAsia="zh-CN"/>
                </w:rPr>
                <w:t>R4-2500814</w:t>
              </w:r>
            </w:ins>
            <w:ins w:id="2492" w:author="China Unicom" w:date="2025-02-25T21:00:40Z">
              <w:r>
                <w:rPr>
                  <w:rFonts w:hint="eastAsia"/>
                  <w:sz w:val="16"/>
                  <w:szCs w:val="16"/>
                  <w:lang w:eastAsia="zh-CN"/>
                </w:rPr>
                <w:tab/>
              </w:r>
            </w:ins>
            <w:ins w:id="2493" w:author="China Unicom" w:date="2025-02-25T21:00:40Z">
              <w:r>
                <w:rPr>
                  <w:rFonts w:hint="eastAsia"/>
                  <w:sz w:val="16"/>
                  <w:szCs w:val="16"/>
                  <w:lang w:eastAsia="zh-CN"/>
                </w:rPr>
                <w:t>TP for TR 38.750 CA_n70-n77 with PC2 FDD single UL</w:t>
              </w:r>
            </w:ins>
          </w:p>
        </w:tc>
        <w:tc>
          <w:tcPr>
            <w:tcW w:w="708" w:type="dxa"/>
            <w:shd w:val="solid" w:color="FFFFFF" w:fill="auto"/>
          </w:tcPr>
          <w:p>
            <w:pPr>
              <w:pStyle w:val="40"/>
              <w:jc w:val="left"/>
              <w:rPr>
                <w:ins w:id="2494" w:author="China Unicom" w:date="2025-02-25T20:59:24Z"/>
                <w:rFonts w:hint="default"/>
                <w:sz w:val="16"/>
                <w:szCs w:val="16"/>
                <w:lang w:val="en-US" w:eastAsia="zh-CN"/>
              </w:rPr>
            </w:pPr>
            <w:ins w:id="2495" w:author="China Unicom" w:date="2025-02-25T20:59:44Z">
              <w:r>
                <w:rPr>
                  <w:rFonts w:hint="eastAsia"/>
                  <w:sz w:val="16"/>
                  <w:szCs w:val="16"/>
                  <w:lang w:val="en-US" w:eastAsia="zh-CN"/>
                </w:rPr>
                <w:t>0</w:t>
              </w:r>
            </w:ins>
            <w:ins w:id="2496" w:author="China Unicom" w:date="2025-02-25T20:59:45Z">
              <w:r>
                <w:rPr>
                  <w:rFonts w:hint="eastAsia"/>
                  <w:sz w:val="16"/>
                  <w:szCs w:val="16"/>
                  <w:lang w:val="en-US" w:eastAsia="zh-CN"/>
                </w:rPr>
                <w:t>.4.0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V0.4.0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CD0BC2"/>
    <w:rsid w:val="1DE7776B"/>
    <w:rsid w:val="212B39DD"/>
    <w:rsid w:val="249636F7"/>
    <w:rsid w:val="2AF850CE"/>
    <w:rsid w:val="2EC74344"/>
    <w:rsid w:val="2FD631EA"/>
    <w:rsid w:val="31664146"/>
    <w:rsid w:val="31850009"/>
    <w:rsid w:val="3C647C65"/>
    <w:rsid w:val="3CDE3BE2"/>
    <w:rsid w:val="41DE379E"/>
    <w:rsid w:val="4367503F"/>
    <w:rsid w:val="451452AC"/>
    <w:rsid w:val="46121073"/>
    <w:rsid w:val="4B825EFD"/>
    <w:rsid w:val="4D2440FB"/>
    <w:rsid w:val="4F1D75D8"/>
    <w:rsid w:val="4F7866C1"/>
    <w:rsid w:val="4FFB4C5C"/>
    <w:rsid w:val="511F1430"/>
    <w:rsid w:val="530774F5"/>
    <w:rsid w:val="54BF40B9"/>
    <w:rsid w:val="59D01D03"/>
    <w:rsid w:val="5C420F8D"/>
    <w:rsid w:val="5CEA5E29"/>
    <w:rsid w:val="5E0B4811"/>
    <w:rsid w:val="5F6446D8"/>
    <w:rsid w:val="60B90E6D"/>
    <w:rsid w:val="61D35DC3"/>
    <w:rsid w:val="636244C2"/>
    <w:rsid w:val="64A137DB"/>
    <w:rsid w:val="65872767"/>
    <w:rsid w:val="6699015D"/>
    <w:rsid w:val="6B971202"/>
    <w:rsid w:val="70DC2706"/>
    <w:rsid w:val="70F50369"/>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3" Type="http://schemas.microsoft.com/office/2011/relationships/people" Target="people.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image" Target="media/image20.png"/><Relationship Id="rId47" Type="http://schemas.openxmlformats.org/officeDocument/2006/relationships/oleObject" Target="embeddings/oleObject13.bin"/><Relationship Id="rId46" Type="http://schemas.openxmlformats.org/officeDocument/2006/relationships/oleObject" Target="embeddings/oleObject12.bin"/><Relationship Id="rId45" Type="http://schemas.openxmlformats.org/officeDocument/2006/relationships/oleObject" Target="embeddings/oleObject11.bin"/><Relationship Id="rId44" Type="http://schemas.openxmlformats.org/officeDocument/2006/relationships/image" Target="media/image19.wmf"/><Relationship Id="rId43" Type="http://schemas.openxmlformats.org/officeDocument/2006/relationships/oleObject" Target="embeddings/oleObject10.bin"/><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7.bin"/><Relationship Id="rId37" Type="http://schemas.openxmlformats.org/officeDocument/2006/relationships/image" Target="media/image16.wmf"/><Relationship Id="rId36" Type="http://schemas.openxmlformats.org/officeDocument/2006/relationships/oleObject" Target="embeddings/oleObject6.bin"/><Relationship Id="rId35" Type="http://schemas.openxmlformats.org/officeDocument/2006/relationships/oleObject" Target="embeddings/oleObject5.bin"/><Relationship Id="rId34" Type="http://schemas.openxmlformats.org/officeDocument/2006/relationships/oleObject" Target="embeddings/oleObject4.bin"/><Relationship Id="rId33" Type="http://schemas.openxmlformats.org/officeDocument/2006/relationships/image" Target="media/image15.wmf"/><Relationship Id="rId32" Type="http://schemas.openxmlformats.org/officeDocument/2006/relationships/oleObject" Target="embeddings/oleObject3.bin"/><Relationship Id="rId31" Type="http://schemas.openxmlformats.org/officeDocument/2006/relationships/image" Target="media/image14.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26</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2025-02-25T13:15:12Z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6A2046F4C0B94D6F9BC28364E49DF294</vt:lpwstr>
  </property>
</Properties>
</file>